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8DDCBB" w14:textId="1D889D29" w:rsidR="00137818" w:rsidRPr="00A079D3" w:rsidRDefault="00137818" w:rsidP="363D332C">
      <w:pPr>
        <w:keepLines/>
        <w:tabs>
          <w:tab w:val="left" w:pos="567"/>
        </w:tabs>
        <w:overflowPunct/>
        <w:autoSpaceDE/>
        <w:autoSpaceDN/>
        <w:snapToGrid w:val="0"/>
        <w:spacing w:after="0"/>
        <w:textAlignment w:val="auto"/>
        <w:rPr>
          <w:rFonts w:ascii="Arial" w:hAnsi="Arial" w:cs="Arial"/>
          <w:b/>
          <w:bCs/>
          <w:sz w:val="28"/>
          <w:szCs w:val="28"/>
        </w:rPr>
      </w:pPr>
      <w:r w:rsidRPr="363D332C">
        <w:rPr>
          <w:rFonts w:ascii="Arial" w:hAnsi="Arial" w:cs="Arial"/>
          <w:b/>
          <w:bCs/>
          <w:sz w:val="28"/>
          <w:szCs w:val="28"/>
        </w:rPr>
        <w:t>3GPP TSG RAN Meeting #110</w:t>
      </w:r>
      <w:r>
        <w:tab/>
      </w:r>
      <w:r>
        <w:tab/>
      </w:r>
      <w:r>
        <w:tab/>
      </w:r>
      <w:r>
        <w:tab/>
      </w:r>
      <w:r>
        <w:tab/>
      </w:r>
      <w:r>
        <w:tab/>
      </w:r>
      <w:r w:rsidR="004C4447" w:rsidRPr="004C4447">
        <w:rPr>
          <w:rFonts w:ascii="Arial" w:hAnsi="Arial" w:cs="Arial"/>
          <w:b/>
          <w:bCs/>
          <w:sz w:val="28"/>
          <w:szCs w:val="28"/>
        </w:rPr>
        <w:t>RP-253415</w:t>
      </w:r>
    </w:p>
    <w:p w14:paraId="6359C494" w14:textId="77777777" w:rsidR="00137818" w:rsidRPr="00A079D3" w:rsidRDefault="00137818" w:rsidP="00137818">
      <w:pPr>
        <w:keepLines/>
        <w:tabs>
          <w:tab w:val="left" w:pos="567"/>
        </w:tabs>
        <w:rPr>
          <w:rFonts w:ascii="Arial" w:hAnsi="Arial" w:cs="Arial"/>
          <w:b/>
          <w:sz w:val="28"/>
          <w:szCs w:val="28"/>
        </w:rPr>
      </w:pPr>
      <w:r>
        <w:rPr>
          <w:rFonts w:ascii="Arial" w:hAnsi="Arial" w:cs="Arial"/>
          <w:b/>
          <w:sz w:val="28"/>
          <w:szCs w:val="28"/>
        </w:rPr>
        <w:t xml:space="preserve">Baltimore, USA, December 8-11, </w:t>
      </w:r>
      <w:r w:rsidRPr="00A079D3">
        <w:rPr>
          <w:rFonts w:ascii="Arial" w:hAnsi="Arial" w:cs="Arial"/>
          <w:b/>
          <w:sz w:val="28"/>
          <w:szCs w:val="28"/>
        </w:rPr>
        <w:t>20</w:t>
      </w:r>
      <w:r>
        <w:rPr>
          <w:rFonts w:ascii="Arial" w:hAnsi="Arial" w:cs="Arial"/>
          <w:b/>
          <w:sz w:val="28"/>
          <w:szCs w:val="28"/>
        </w:rPr>
        <w:t>25</w:t>
      </w:r>
    </w:p>
    <w:p w14:paraId="59BEC8B7" w14:textId="77777777" w:rsidR="006E2ABA" w:rsidRPr="00A079D3" w:rsidRDefault="006E2ABA" w:rsidP="006E2ABA">
      <w:pPr>
        <w:keepLines/>
        <w:tabs>
          <w:tab w:val="left" w:pos="567"/>
        </w:tabs>
        <w:rPr>
          <w:rStyle w:val="apple-style-span"/>
          <w:rFonts w:ascii="Arial" w:hAnsi="Arial" w:cs="Arial"/>
          <w:sz w:val="17"/>
          <w:szCs w:val="17"/>
        </w:rPr>
      </w:pPr>
    </w:p>
    <w:p w14:paraId="0726F751" w14:textId="29A7A0EA" w:rsidR="006E2ABA" w:rsidRPr="00B72B45" w:rsidRDefault="006E2ABA" w:rsidP="006E2ABA">
      <w:pPr>
        <w:keepLines/>
        <w:tabs>
          <w:tab w:val="left" w:pos="567"/>
        </w:tabs>
        <w:rPr>
          <w:rFonts w:ascii="Arial" w:hAnsi="Arial"/>
          <w:b/>
        </w:rPr>
      </w:pPr>
      <w:r w:rsidRPr="00B72B45">
        <w:rPr>
          <w:rFonts w:ascii="Arial" w:hAnsi="Arial"/>
          <w:b/>
        </w:rPr>
        <w:t>Agenda Item:</w:t>
      </w:r>
      <w:r w:rsidRPr="00B72B45">
        <w:rPr>
          <w:rFonts w:ascii="Arial" w:hAnsi="Arial"/>
        </w:rPr>
        <w:tab/>
      </w:r>
      <w:bookmarkStart w:id="0" w:name="Source"/>
      <w:bookmarkEnd w:id="0"/>
      <w:r w:rsidRPr="00B72B45">
        <w:rPr>
          <w:rFonts w:ascii="Arial" w:hAnsi="Arial"/>
          <w:b/>
        </w:rPr>
        <w:tab/>
      </w:r>
      <w:r w:rsidR="00254F58" w:rsidRPr="00254F58">
        <w:rPr>
          <w:rFonts w:ascii="Arial" w:hAnsi="Arial"/>
          <w:b/>
        </w:rPr>
        <w:t>8.2.1.5</w:t>
      </w:r>
      <w:r w:rsidR="00254F58" w:rsidRPr="00254F58">
        <w:rPr>
          <w:rFonts w:ascii="Arial" w:hAnsi="Arial"/>
          <w:b/>
        </w:rPr>
        <w:t> </w:t>
      </w:r>
      <w:r w:rsidR="00254F58" w:rsidRPr="00254F58">
        <w:rPr>
          <w:rFonts w:ascii="Arial" w:hAnsi="Arial"/>
          <w:b/>
        </w:rPr>
        <w:t> </w:t>
      </w:r>
      <w:r w:rsidR="00254F58" w:rsidRPr="00254F58">
        <w:rPr>
          <w:rFonts w:ascii="Arial" w:hAnsi="Arial"/>
          <w:b/>
        </w:rPr>
        <w:t> </w:t>
      </w:r>
      <w:r w:rsidR="00254F58" w:rsidRPr="00254F58">
        <w:rPr>
          <w:rFonts w:ascii="Arial" w:hAnsi="Arial"/>
          <w:b/>
        </w:rPr>
        <w:t> </w:t>
      </w:r>
      <w:r w:rsidR="00254F58" w:rsidRPr="00254F58">
        <w:rPr>
          <w:rFonts w:ascii="Arial" w:hAnsi="Arial"/>
          <w:b/>
        </w:rPr>
        <w:t> </w:t>
      </w:r>
    </w:p>
    <w:p w14:paraId="7CEA81F0" w14:textId="47199118" w:rsidR="006E2ABA" w:rsidRPr="00B72B45" w:rsidRDefault="006E2ABA" w:rsidP="006E2ABA">
      <w:pPr>
        <w:keepLines/>
        <w:tabs>
          <w:tab w:val="left" w:pos="567"/>
        </w:tabs>
        <w:rPr>
          <w:rFonts w:ascii="Arial" w:hAnsi="Arial"/>
        </w:rPr>
      </w:pPr>
      <w:r w:rsidRPr="00B72B45">
        <w:rPr>
          <w:rFonts w:ascii="Arial" w:hAnsi="Arial"/>
          <w:b/>
        </w:rPr>
        <w:t>Source:</w:t>
      </w:r>
      <w:r w:rsidRPr="00B72B45">
        <w:rPr>
          <w:rFonts w:ascii="Arial" w:hAnsi="Arial"/>
          <w:b/>
        </w:rPr>
        <w:tab/>
      </w:r>
      <w:r w:rsidRPr="00B72B45">
        <w:rPr>
          <w:rFonts w:ascii="Arial" w:hAnsi="Arial"/>
          <w:b/>
        </w:rPr>
        <w:tab/>
      </w:r>
      <w:r w:rsidR="001250FB" w:rsidRPr="00B72B45">
        <w:rPr>
          <w:rFonts w:ascii="Arial" w:hAnsi="Arial"/>
          <w:b/>
        </w:rPr>
        <w:t>Nokia,</w:t>
      </w:r>
      <w:r w:rsidR="008222F0">
        <w:rPr>
          <w:rFonts w:ascii="Arial" w:hAnsi="Arial"/>
          <w:b/>
        </w:rPr>
        <w:t xml:space="preserve"> T-Mobile USA, Ericsson</w:t>
      </w:r>
    </w:p>
    <w:p w14:paraId="32C9A009" w14:textId="239B9A24" w:rsidR="00066533" w:rsidRDefault="006E2ABA" w:rsidP="00066533">
      <w:pPr>
        <w:keepLines/>
        <w:tabs>
          <w:tab w:val="left" w:pos="567"/>
        </w:tabs>
        <w:rPr>
          <w:rFonts w:ascii="Arial" w:hAnsi="Arial"/>
        </w:rPr>
      </w:pPr>
      <w:r w:rsidRPr="00066533">
        <w:rPr>
          <w:rFonts w:ascii="Arial" w:hAnsi="Arial"/>
          <w:b/>
        </w:rPr>
        <w:t>Title:</w:t>
      </w:r>
      <w:r w:rsidRPr="00066533">
        <w:rPr>
          <w:rFonts w:ascii="Arial" w:hAnsi="Arial"/>
        </w:rPr>
        <w:tab/>
      </w:r>
      <w:r w:rsidR="00E27BB7">
        <w:rPr>
          <w:rFonts w:ascii="Arial" w:hAnsi="Arial"/>
        </w:rPr>
        <w:tab/>
      </w:r>
      <w:r w:rsidR="00E27BB7">
        <w:rPr>
          <w:rFonts w:ascii="Arial" w:hAnsi="Arial"/>
        </w:rPr>
        <w:tab/>
      </w:r>
      <w:r w:rsidR="00E27BB7">
        <w:rPr>
          <w:rFonts w:ascii="Arial" w:hAnsi="Arial"/>
        </w:rPr>
        <w:tab/>
      </w:r>
      <w:r w:rsidR="00164916">
        <w:rPr>
          <w:rFonts w:ascii="Arial" w:hAnsi="Arial"/>
          <w:b/>
        </w:rPr>
        <w:t xml:space="preserve">Requirements for </w:t>
      </w:r>
      <w:r w:rsidR="00164916" w:rsidRPr="00164916">
        <w:rPr>
          <w:rFonts w:ascii="Arial" w:hAnsi="Arial"/>
          <w:b/>
        </w:rPr>
        <w:t>AI</w:t>
      </w:r>
      <w:r w:rsidR="00273609">
        <w:rPr>
          <w:rFonts w:ascii="Arial" w:hAnsi="Arial"/>
          <w:b/>
        </w:rPr>
        <w:t xml:space="preserve"> </w:t>
      </w:r>
      <w:r w:rsidR="00FC01EA">
        <w:rPr>
          <w:rFonts w:ascii="Arial" w:hAnsi="Arial"/>
          <w:b/>
        </w:rPr>
        <w:t>model transfer and delivery</w:t>
      </w:r>
      <w:r w:rsidR="00273609">
        <w:rPr>
          <w:rFonts w:ascii="Arial" w:hAnsi="Arial"/>
          <w:b/>
        </w:rPr>
        <w:t xml:space="preserve"> in</w:t>
      </w:r>
      <w:r w:rsidR="00164916" w:rsidRPr="00164916">
        <w:rPr>
          <w:rFonts w:ascii="Arial" w:hAnsi="Arial"/>
          <w:b/>
        </w:rPr>
        <w:t xml:space="preserve"> 6G radio and RAN</w:t>
      </w:r>
    </w:p>
    <w:p w14:paraId="5E3F664C" w14:textId="7C55FE2B" w:rsidR="005F7D44" w:rsidRDefault="005F7D44" w:rsidP="005F7D44">
      <w:pPr>
        <w:keepLines/>
        <w:tabs>
          <w:tab w:val="left" w:pos="567"/>
        </w:tabs>
        <w:rPr>
          <w:rFonts w:ascii="Arial" w:hAnsi="Arial"/>
          <w:b/>
        </w:rPr>
      </w:pPr>
      <w:r w:rsidRPr="00A079D3">
        <w:rPr>
          <w:rFonts w:ascii="Arial" w:hAnsi="Arial"/>
          <w:b/>
        </w:rPr>
        <w:t>Document for:</w:t>
      </w:r>
      <w:r w:rsidRPr="00282E7F">
        <w:rPr>
          <w:rFonts w:ascii="Arial" w:hAnsi="Arial"/>
          <w:b/>
        </w:rPr>
        <w:tab/>
      </w:r>
      <w:bookmarkStart w:id="1" w:name="DocumentFor"/>
      <w:bookmarkEnd w:id="1"/>
      <w:r w:rsidRPr="00282E7F">
        <w:rPr>
          <w:rFonts w:ascii="Arial" w:hAnsi="Arial"/>
          <w:b/>
        </w:rPr>
        <w:tab/>
      </w:r>
      <w:r w:rsidR="006B2373">
        <w:rPr>
          <w:rFonts w:ascii="Arial" w:hAnsi="Arial"/>
          <w:b/>
        </w:rPr>
        <w:t>Approval</w:t>
      </w:r>
    </w:p>
    <w:p w14:paraId="51AAE9FB" w14:textId="77777777" w:rsidR="006B2373" w:rsidRPr="00FE184E" w:rsidRDefault="006B2373" w:rsidP="006B2373">
      <w:pPr>
        <w:pStyle w:val="Heading1"/>
      </w:pPr>
      <w:r>
        <w:t>1</w:t>
      </w:r>
      <w:r>
        <w:tab/>
        <w:t>Introduction</w:t>
      </w:r>
    </w:p>
    <w:p w14:paraId="49837781" w14:textId="77777777" w:rsidR="00147826" w:rsidRDefault="00A36290" w:rsidP="0011419F">
      <w:r>
        <w:t xml:space="preserve">In Release 18 and Release19 3GPP RAN has been developing </w:t>
      </w:r>
      <w:r w:rsidR="0011419F">
        <w:t xml:space="preserve">AI </w:t>
      </w:r>
      <w:r>
        <w:t xml:space="preserve">enablers and </w:t>
      </w:r>
      <w:r w:rsidR="0011419F">
        <w:t xml:space="preserve">general AI </w:t>
      </w:r>
      <w:r>
        <w:t xml:space="preserve">framework </w:t>
      </w:r>
      <w:r w:rsidR="0011419F">
        <w:t xml:space="preserve">for </w:t>
      </w:r>
      <w:r>
        <w:t xml:space="preserve">data collection and life cycle management </w:t>
      </w:r>
      <w:r w:rsidR="001250FB">
        <w:t>based on</w:t>
      </w:r>
      <w:r>
        <w:t xml:space="preserve"> </w:t>
      </w:r>
      <w:r w:rsidR="0011419F">
        <w:t xml:space="preserve">a set of use cases like </w:t>
      </w:r>
      <w:r>
        <w:t>AI Mobility, AI Beam Management, AI CSI</w:t>
      </w:r>
      <w:r w:rsidR="0011419F">
        <w:t xml:space="preserve"> prediction and CSI compression</w:t>
      </w:r>
      <w:r>
        <w:t xml:space="preserve"> and Location</w:t>
      </w:r>
      <w:r w:rsidR="001250FB">
        <w:t xml:space="preserve"> </w:t>
      </w:r>
      <w:r>
        <w:t>use cases. Time pressure resulted in no stage 3 development for two sided models</w:t>
      </w:r>
      <w:r w:rsidR="001250FB">
        <w:t xml:space="preserve"> in Rel-19 and with </w:t>
      </w:r>
      <w:r>
        <w:t>very limited management capabilities for MNO to manage trained models, and no standards-based solution for UE sided data collection.</w:t>
      </w:r>
      <w:r w:rsidR="001250FB">
        <w:t xml:space="preserve"> While further work on these areas </w:t>
      </w:r>
      <w:r w:rsidR="00147826">
        <w:t xml:space="preserve">is </w:t>
      </w:r>
      <w:r w:rsidR="001250FB">
        <w:t>expected still for 5G NR in Rel20, we see that it is important to</w:t>
      </w:r>
      <w:r w:rsidR="00147826">
        <w:t xml:space="preserve"> consider and define requirements for 6G radio AI enablers and AI framework studies so that the 6G radio enablers and solutions will meet Mobile Network Operator’s (MNO’s) needs and requirements from the very beginning. </w:t>
      </w:r>
    </w:p>
    <w:p w14:paraId="6F6F5CA1" w14:textId="58C8F8A2" w:rsidR="00B00A63" w:rsidRDefault="00147826" w:rsidP="004C4447">
      <w:pPr>
        <w:spacing w:after="0"/>
      </w:pPr>
      <w:r>
        <w:t xml:space="preserve">In this contribution we discuss </w:t>
      </w:r>
      <w:r w:rsidR="00B00A63">
        <w:t xml:space="preserve">what aspects and requirements for </w:t>
      </w:r>
      <w:r w:rsidR="004C4447" w:rsidRPr="009E2820">
        <w:t xml:space="preserve">model transfer and delivery </w:t>
      </w:r>
      <w:r w:rsidR="00B00A63">
        <w:t>are important for MNOs and thus, need to be addressed as part of the 6G studies. We also propose the corresponding text proposals to the TR 3</w:t>
      </w:r>
      <w:r w:rsidR="005D5188">
        <w:t>8</w:t>
      </w:r>
      <w:r w:rsidR="00B00A63">
        <w:t>.</w:t>
      </w:r>
      <w:r w:rsidR="005D5188">
        <w:t>914</w:t>
      </w:r>
      <w:r w:rsidR="00B00A63">
        <w:t xml:space="preserve"> on</w:t>
      </w:r>
      <w:r w:rsidR="00B00A63" w:rsidRPr="00B00A63">
        <w:t xml:space="preserve"> 6G Scenarios and </w:t>
      </w:r>
      <w:r w:rsidR="00B00A63" w:rsidRPr="00B00A63">
        <w:rPr>
          <w:rFonts w:hint="eastAsia"/>
        </w:rPr>
        <w:t>R</w:t>
      </w:r>
      <w:r w:rsidR="00B00A63" w:rsidRPr="00B00A63">
        <w:t>equirements</w:t>
      </w:r>
      <w:r w:rsidR="00B00A63">
        <w:t>.</w:t>
      </w:r>
    </w:p>
    <w:p w14:paraId="1CD01489" w14:textId="77777777" w:rsidR="006B2373" w:rsidRDefault="006B2373" w:rsidP="006B2373">
      <w:pPr>
        <w:pStyle w:val="Heading1"/>
      </w:pPr>
      <w:r>
        <w:t>2</w:t>
      </w:r>
      <w:r>
        <w:tab/>
        <w:t>Discussion</w:t>
      </w:r>
    </w:p>
    <w:p w14:paraId="4C6D699F" w14:textId="2C4ED823" w:rsidR="009E2820" w:rsidRDefault="00076333" w:rsidP="004C4447">
      <w:pPr>
        <w:rPr>
          <w:b/>
          <w:bCs/>
        </w:rPr>
      </w:pPr>
      <w:r>
        <w:t>The c</w:t>
      </w:r>
      <w:r w:rsidR="006B2373">
        <w:t>urrent 3GPP</w:t>
      </w:r>
      <w:r>
        <w:t xml:space="preserve"> 5G NR air interface solutions for </w:t>
      </w:r>
      <w:r w:rsidR="006B2373">
        <w:t xml:space="preserve">data collection and life cycle management </w:t>
      </w:r>
      <w:r w:rsidR="009E2820">
        <w:t xml:space="preserve">(LCM) </w:t>
      </w:r>
      <w:r w:rsidR="006B2373">
        <w:t xml:space="preserve">are </w:t>
      </w:r>
      <w:r w:rsidR="00CD70AC">
        <w:t xml:space="preserve">still under development. The 5G NR solutions are </w:t>
      </w:r>
      <w:r w:rsidR="006B2373">
        <w:t xml:space="preserve">built on existing </w:t>
      </w:r>
      <w:r>
        <w:t xml:space="preserve">5G NR </w:t>
      </w:r>
      <w:r w:rsidR="006B2373">
        <w:t>methods and procedures</w:t>
      </w:r>
      <w:r w:rsidR="00CD70AC">
        <w:t xml:space="preserve"> and tailored to address the initial use cases</w:t>
      </w:r>
      <w:r w:rsidR="006B2373">
        <w:t xml:space="preserve">. </w:t>
      </w:r>
      <w:r w:rsidR="004C4447">
        <w:t>Therefore, 5G NR solutions cannot be directly copied from 5G.</w:t>
      </w:r>
      <w:r w:rsidR="006B2373">
        <w:t xml:space="preserve"> </w:t>
      </w:r>
      <w:r w:rsidR="00CD70AC">
        <w:t>In 6G it is important that AI solutions and enablers for 6G radio and 6G RAN are developed in more general manner from the beginning</w:t>
      </w:r>
      <w:r w:rsidR="004C4447">
        <w:t>, taking 5G learnings into account.</w:t>
      </w:r>
    </w:p>
    <w:p w14:paraId="7FCCC0DB" w14:textId="27FE5237" w:rsidR="009E2820" w:rsidRPr="009E2820" w:rsidRDefault="009E2820" w:rsidP="006B2373">
      <w:pPr>
        <w:spacing w:after="0"/>
      </w:pPr>
      <w:r w:rsidRPr="009E2820">
        <w:t>From MNO’s perspective it is important that</w:t>
      </w:r>
      <w:r w:rsidR="006B2373" w:rsidRPr="009E2820">
        <w:t xml:space="preserve"> model transfer and delivery must be secure, efficient, and manageable</w:t>
      </w:r>
      <w:r w:rsidR="004E7AEA">
        <w:t xml:space="preserve"> and therefore model transfer and delivery should meet the following requirements:</w:t>
      </w:r>
    </w:p>
    <w:p w14:paraId="08C51E1C" w14:textId="77777777" w:rsidR="009E2820" w:rsidRDefault="009E2820" w:rsidP="006B2373">
      <w:pPr>
        <w:spacing w:after="0"/>
        <w:rPr>
          <w:b/>
          <w:bCs/>
        </w:rPr>
      </w:pPr>
    </w:p>
    <w:p w14:paraId="304452CE" w14:textId="77777777" w:rsidR="006B2373" w:rsidRDefault="006B2373" w:rsidP="004E7AEA">
      <w:pPr>
        <w:spacing w:after="0"/>
        <w:ind w:left="720"/>
      </w:pPr>
      <w:r>
        <w:t>1. Differentiation of Model Transfer Traffic: Traffic for model transfer and delivery should be differentiated from regular user traffic. The priority for model transfer should be configurable by the network, allowing for proper prioritization without impacting user traffic.</w:t>
      </w:r>
    </w:p>
    <w:p w14:paraId="48297C15" w14:textId="77777777" w:rsidR="006B2373" w:rsidRDefault="006B2373" w:rsidP="004E7AEA">
      <w:pPr>
        <w:spacing w:after="0"/>
        <w:ind w:left="720"/>
      </w:pPr>
      <w:r>
        <w:t>2. Security of Model Transfer: Model transfer must be done in a secure and network-aware manner, ensuring that untrusted or malicious models are prevented from being downloaded onto the network or UE.</w:t>
      </w:r>
    </w:p>
    <w:p w14:paraId="7A8A03E6" w14:textId="7761E3CF" w:rsidR="006B2373" w:rsidRDefault="006B2373" w:rsidP="004E7AEA">
      <w:pPr>
        <w:spacing w:after="0"/>
        <w:ind w:left="720"/>
      </w:pPr>
      <w:r>
        <w:t xml:space="preserve">3. Initiation of Model Transfer: The </w:t>
      </w:r>
      <w:r w:rsidR="00673736">
        <w:t>UE should</w:t>
      </w:r>
      <w:r>
        <w:t xml:space="preserve"> be able to initiate model transfer </w:t>
      </w:r>
      <w:r w:rsidR="00D72EAB">
        <w:t xml:space="preserve">while the network </w:t>
      </w:r>
      <w:r w:rsidR="00455DC3">
        <w:t xml:space="preserve">shall </w:t>
      </w:r>
      <w:r w:rsidR="00D72EAB">
        <w:t>make the decision</w:t>
      </w:r>
      <w:r w:rsidR="008E18CA">
        <w:t xml:space="preserve"> of when to transfer t</w:t>
      </w:r>
      <w:r w:rsidR="00455DC3">
        <w:t>he model</w:t>
      </w:r>
      <w:r>
        <w:t xml:space="preserve"> providing flexibility and control over the process.</w:t>
      </w:r>
    </w:p>
    <w:p w14:paraId="1BC47954" w14:textId="07A2C3C9" w:rsidR="006B2373" w:rsidRDefault="006B2373" w:rsidP="004E7AEA">
      <w:pPr>
        <w:spacing w:after="0"/>
        <w:ind w:left="720"/>
      </w:pPr>
      <w:r>
        <w:t>4. Addressability of Models: Trained models must be addressable so that the UE can request models to be transferred or delivered, enabling flexibility in model management. The network should be able to enable or disable trained models on demand, based on operational needs.</w:t>
      </w:r>
    </w:p>
    <w:p w14:paraId="49C1D8F1" w14:textId="77777777" w:rsidR="00EC5C74" w:rsidRDefault="006B2373" w:rsidP="004E7AEA">
      <w:pPr>
        <w:spacing w:after="0"/>
        <w:ind w:left="720"/>
      </w:pPr>
      <w:r>
        <w:t xml:space="preserve">5. Network Control of Model Delivery: The network must retain full control over when and how models are transferred or delivered to the UE. </w:t>
      </w:r>
    </w:p>
    <w:p w14:paraId="641AAA44" w14:textId="2F6E2011" w:rsidR="0018111B" w:rsidRDefault="00FB6036" w:rsidP="004E7AEA">
      <w:pPr>
        <w:spacing w:after="0"/>
        <w:ind w:left="720"/>
      </w:pPr>
      <w:r>
        <w:t xml:space="preserve">6. </w:t>
      </w:r>
      <w:r w:rsidR="00E466E0">
        <w:t>Monitoring of models</w:t>
      </w:r>
      <w:r w:rsidR="00B75015">
        <w:t xml:space="preserve"> in use</w:t>
      </w:r>
      <w:r w:rsidR="009A18DE">
        <w:t>:</w:t>
      </w:r>
      <w:r w:rsidR="00E466E0">
        <w:t xml:space="preserve"> </w:t>
      </w:r>
      <w:r w:rsidR="006B2373">
        <w:t>Sufficient monitoring and management information should be available for each trained model, ensuring that MNOs can assess and manage the performance of models effectively.</w:t>
      </w:r>
    </w:p>
    <w:p w14:paraId="4FFC8B59" w14:textId="77777777" w:rsidR="006B2373" w:rsidRDefault="006B2373" w:rsidP="006B2373">
      <w:pPr>
        <w:rPr>
          <w:iCs/>
        </w:rPr>
      </w:pPr>
    </w:p>
    <w:p w14:paraId="5B5F3713" w14:textId="5AD3F650" w:rsidR="006B2373" w:rsidRPr="00D04991" w:rsidRDefault="006B2373" w:rsidP="006B2373">
      <w:pPr>
        <w:pStyle w:val="Heading1"/>
      </w:pPr>
      <w:r>
        <w:t xml:space="preserve">3 </w:t>
      </w:r>
      <w:r w:rsidR="00193E57">
        <w:tab/>
      </w:r>
      <w:r>
        <w:t>Text proposal</w:t>
      </w:r>
    </w:p>
    <w:p w14:paraId="4A28418C" w14:textId="40909100" w:rsidR="0033533C" w:rsidRDefault="00D9663E" w:rsidP="006B2373">
      <w:r>
        <w:rPr>
          <w:iCs/>
        </w:rPr>
        <w:t>We propose the following text</w:t>
      </w:r>
      <w:r w:rsidRPr="00D9663E">
        <w:t xml:space="preserve"> </w:t>
      </w:r>
      <w:r>
        <w:t xml:space="preserve">to the </w:t>
      </w:r>
      <w:r w:rsidRPr="00B00A63">
        <w:t xml:space="preserve">6G Scenarios and </w:t>
      </w:r>
      <w:r w:rsidRPr="00B00A63">
        <w:rPr>
          <w:rFonts w:hint="eastAsia"/>
        </w:rPr>
        <w:t>R</w:t>
      </w:r>
      <w:r w:rsidRPr="00B00A63">
        <w:t>equirements</w:t>
      </w:r>
      <w:r w:rsidR="002E1F3E">
        <w:t xml:space="preserve"> TR 3</w:t>
      </w:r>
      <w:r w:rsidR="004A6CEA">
        <w:t>8</w:t>
      </w:r>
      <w:r w:rsidR="002E1F3E">
        <w:t>.</w:t>
      </w:r>
      <w:r w:rsidR="00B601CB">
        <w:t>914</w:t>
      </w:r>
      <w:r w:rsidR="002E1F3E">
        <w:t>.</w:t>
      </w:r>
    </w:p>
    <w:p w14:paraId="78272307" w14:textId="77777777" w:rsidR="009133F9" w:rsidRDefault="009133F9" w:rsidP="009133F9"/>
    <w:p w14:paraId="7D0CE626" w14:textId="098CC325" w:rsidR="009133F9" w:rsidRDefault="009133F9" w:rsidP="009133F9">
      <w:r>
        <w:t>************ start of changes****************</w:t>
      </w:r>
    </w:p>
    <w:p w14:paraId="44F311E3" w14:textId="77777777" w:rsidR="004A2950" w:rsidRDefault="004A2950" w:rsidP="006B2373"/>
    <w:p w14:paraId="39D94321" w14:textId="77777777" w:rsidR="004A2950" w:rsidRDefault="004A2950" w:rsidP="004A2950">
      <w:pPr>
        <w:pStyle w:val="Heading2"/>
        <w:rPr>
          <w:lang w:eastAsia="zh-CN"/>
        </w:rPr>
      </w:pPr>
      <w:bookmarkStart w:id="2" w:name="_Toc209101943"/>
      <w:r w:rsidRPr="007F023A">
        <w:rPr>
          <w:lang w:eastAsia="zh-CN"/>
        </w:rPr>
        <w:t>5</w:t>
      </w:r>
      <w:r w:rsidRPr="007F023A">
        <w:t>.</w:t>
      </w:r>
      <w:r w:rsidRPr="007F023A">
        <w:rPr>
          <w:lang w:eastAsia="zh-CN"/>
        </w:rPr>
        <w:t>5</w:t>
      </w:r>
      <w:r w:rsidRPr="007F023A">
        <w:rPr>
          <w:lang w:eastAsia="zh-CN"/>
        </w:rPr>
        <w:tab/>
        <w:t>Key technical principles</w:t>
      </w:r>
      <w:bookmarkEnd w:id="2"/>
    </w:p>
    <w:p w14:paraId="28E8956A" w14:textId="77777777" w:rsidR="009133F9" w:rsidRPr="007F023A" w:rsidRDefault="009133F9" w:rsidP="009133F9">
      <w:pPr>
        <w:pStyle w:val="Heading3"/>
        <w:rPr>
          <w:ins w:id="3" w:author="Sari Nielsen (Nokia)" w:date="2025-11-23T16:38:00Z" w16du:dateUtc="2025-11-23T14:38:00Z"/>
          <w:lang w:eastAsia="zh-CN"/>
        </w:rPr>
      </w:pPr>
      <w:bookmarkStart w:id="4" w:name="_Toc209101937"/>
      <w:ins w:id="5" w:author="Sari Nielsen (Nokia)" w:date="2025-11-23T16:38:00Z" w16du:dateUtc="2025-11-23T14:38:00Z">
        <w:r w:rsidRPr="007F023A">
          <w:rPr>
            <w:lang w:eastAsia="zh-CN"/>
          </w:rPr>
          <w:t>5.</w:t>
        </w:r>
        <w:r>
          <w:rPr>
            <w:lang w:eastAsia="zh-CN"/>
          </w:rPr>
          <w:t>5</w:t>
        </w:r>
        <w:r w:rsidRPr="007F023A">
          <w:rPr>
            <w:lang w:eastAsia="zh-CN"/>
          </w:rPr>
          <w:t>.</w:t>
        </w:r>
        <w:r>
          <w:rPr>
            <w:lang w:eastAsia="zh-CN"/>
          </w:rPr>
          <w:t>1</w:t>
        </w:r>
        <w:r w:rsidRPr="007F023A">
          <w:rPr>
            <w:lang w:eastAsia="zh-CN"/>
          </w:rPr>
          <w:tab/>
        </w:r>
        <w:bookmarkEnd w:id="4"/>
        <w:r w:rsidRPr="004A2950">
          <w:rPr>
            <w:lang w:eastAsia="zh-CN"/>
          </w:rPr>
          <w:t>AI for 6G radio and RAN</w:t>
        </w:r>
      </w:ins>
    </w:p>
    <w:p w14:paraId="610FFDD8" w14:textId="77777777" w:rsidR="009133F9" w:rsidRDefault="009133F9" w:rsidP="009133F9">
      <w:pPr>
        <w:spacing w:after="0"/>
        <w:rPr>
          <w:ins w:id="6" w:author="Sari Nielsen (Nokia)" w:date="2025-11-23T16:38:00Z" w16du:dateUtc="2025-11-23T14:38:00Z"/>
        </w:rPr>
      </w:pPr>
      <w:ins w:id="7" w:author="Sari Nielsen (Nokia)" w:date="2025-11-23T16:38:00Z" w16du:dateUtc="2025-11-23T14:38:00Z">
        <w:r>
          <w:t>AI enablers for 6G radio and 6G RAN shall be designed to fulfil the following requirements for</w:t>
        </w:r>
        <w:r w:rsidRPr="009E2820">
          <w:t xml:space="preserve"> model transfer and delivery</w:t>
        </w:r>
        <w:r>
          <w:t>:</w:t>
        </w:r>
      </w:ins>
    </w:p>
    <w:p w14:paraId="3D8A28E0" w14:textId="77777777" w:rsidR="009133F9" w:rsidRDefault="009133F9" w:rsidP="009133F9">
      <w:pPr>
        <w:pStyle w:val="B1"/>
        <w:spacing w:after="0"/>
        <w:ind w:left="644" w:firstLine="0"/>
        <w:rPr>
          <w:ins w:id="8" w:author="Sari Nielsen (Nokia)" w:date="2025-11-23T16:38:00Z" w16du:dateUtc="2025-11-23T14:38:00Z"/>
        </w:rPr>
      </w:pPr>
    </w:p>
    <w:p w14:paraId="784EF84E" w14:textId="77777777" w:rsidR="009133F9" w:rsidRDefault="009133F9" w:rsidP="009133F9">
      <w:pPr>
        <w:pStyle w:val="B1"/>
        <w:rPr>
          <w:ins w:id="9" w:author="Sari Nielsen (Nokia)" w:date="2025-11-23T16:38:00Z" w16du:dateUtc="2025-11-23T14:38:00Z"/>
        </w:rPr>
      </w:pPr>
      <w:ins w:id="10" w:author="Sari Nielsen (Nokia)" w:date="2025-11-23T16:38:00Z" w16du:dateUtc="2025-11-23T14:38:00Z">
        <w:r>
          <w:t>-</w:t>
        </w:r>
        <w:r>
          <w:tab/>
          <w:t>Differentiation of Model Transfer Traffic: It shall be possible to differentiate traffic for model transfer and from regular user traffic. The priority for model transfer shall be configurable by the network, allowing for prioritization without impacting user traffic.</w:t>
        </w:r>
      </w:ins>
    </w:p>
    <w:p w14:paraId="0898CDDD" w14:textId="77777777" w:rsidR="009133F9" w:rsidRDefault="009133F9" w:rsidP="009133F9">
      <w:pPr>
        <w:pStyle w:val="B1"/>
        <w:rPr>
          <w:ins w:id="11" w:author="Sari Nielsen (Nokia)" w:date="2025-11-23T16:38:00Z" w16du:dateUtc="2025-11-23T14:38:00Z"/>
        </w:rPr>
      </w:pPr>
      <w:ins w:id="12" w:author="Sari Nielsen (Nokia)" w:date="2025-11-23T16:38:00Z" w16du:dateUtc="2025-11-23T14:38:00Z">
        <w:r>
          <w:t>-</w:t>
        </w:r>
        <w:r>
          <w:tab/>
          <w:t>Security of Model Transfer: Model transfer shall be done in a secure and network-aware manner, ensuring that untrusted or malicious models are prevented from being downloaded onto the network or UE.</w:t>
        </w:r>
      </w:ins>
    </w:p>
    <w:p w14:paraId="691E3EC5" w14:textId="77777777" w:rsidR="009133F9" w:rsidRDefault="009133F9" w:rsidP="009133F9">
      <w:pPr>
        <w:pStyle w:val="B1"/>
        <w:rPr>
          <w:ins w:id="13" w:author="Sari Nielsen (Nokia)" w:date="2025-11-23T16:38:00Z" w16du:dateUtc="2025-11-23T14:38:00Z"/>
        </w:rPr>
      </w:pPr>
      <w:ins w:id="14" w:author="Sari Nielsen (Nokia)" w:date="2025-11-23T16:38:00Z" w16du:dateUtc="2025-11-23T14:38:00Z">
        <w:r>
          <w:t>-</w:t>
        </w:r>
        <w:r>
          <w:tab/>
          <w:t>Initiation of Model Transfer: The UE shall be able to initiate model transfer while the network shall make the decision of when to transfer the model, providing flexibility and control over the process.</w:t>
        </w:r>
      </w:ins>
    </w:p>
    <w:p w14:paraId="485B0134" w14:textId="77777777" w:rsidR="009133F9" w:rsidRDefault="009133F9" w:rsidP="009133F9">
      <w:pPr>
        <w:pStyle w:val="B1"/>
        <w:rPr>
          <w:ins w:id="15" w:author="Sari Nielsen (Nokia)" w:date="2025-11-23T16:38:00Z" w16du:dateUtc="2025-11-23T14:38:00Z"/>
        </w:rPr>
      </w:pPr>
      <w:ins w:id="16" w:author="Sari Nielsen (Nokia)" w:date="2025-11-23T16:38:00Z" w16du:dateUtc="2025-11-23T14:38:00Z">
        <w:r>
          <w:t>-</w:t>
        </w:r>
        <w:r>
          <w:tab/>
          <w:t>Addressability of Models: Trained models shall be addressable so that the UE can request models to be transferred or delivered, enabling flexibility in model management. The network shall be able to enable or disable trained models on demand, based on operational needs.</w:t>
        </w:r>
      </w:ins>
    </w:p>
    <w:p w14:paraId="664A0879" w14:textId="77777777" w:rsidR="009133F9" w:rsidRDefault="009133F9" w:rsidP="009133F9">
      <w:pPr>
        <w:pStyle w:val="B1"/>
        <w:rPr>
          <w:ins w:id="17" w:author="Sari Nielsen (Nokia)" w:date="2025-11-23T16:38:00Z" w16du:dateUtc="2025-11-23T14:38:00Z"/>
        </w:rPr>
      </w:pPr>
      <w:ins w:id="18" w:author="Sari Nielsen (Nokia)" w:date="2025-11-23T16:38:00Z" w16du:dateUtc="2025-11-23T14:38:00Z">
        <w:r>
          <w:t>-</w:t>
        </w:r>
        <w:r>
          <w:tab/>
          <w:t xml:space="preserve">Network Control of Model Delivery: The network shall retain full control over when and how models are transferred or delivered to the UE. </w:t>
        </w:r>
      </w:ins>
    </w:p>
    <w:p w14:paraId="4133E8F7" w14:textId="77777777" w:rsidR="009133F9" w:rsidRPr="00B1265C" w:rsidRDefault="009133F9" w:rsidP="009133F9">
      <w:pPr>
        <w:pStyle w:val="B1"/>
        <w:rPr>
          <w:ins w:id="19" w:author="Sari Nielsen (Nokia)" w:date="2025-11-23T16:38:00Z" w16du:dateUtc="2025-11-23T14:38:00Z"/>
          <w:iCs/>
        </w:rPr>
      </w:pPr>
      <w:ins w:id="20" w:author="Sari Nielsen (Nokia)" w:date="2025-11-23T16:38:00Z" w16du:dateUtc="2025-11-23T14:38:00Z">
        <w:r>
          <w:t>-</w:t>
        </w:r>
        <w:r>
          <w:tab/>
          <w:t>Monitoring of models in use: Sufficient monitoring and management information shall be available for each trained model, ensuring that MNOs can assess and manage the performance of models effectively.</w:t>
        </w:r>
      </w:ins>
    </w:p>
    <w:p w14:paraId="5B3EC6ED" w14:textId="77777777" w:rsidR="009133F9" w:rsidRDefault="009133F9" w:rsidP="009133F9"/>
    <w:p w14:paraId="5B2AA453" w14:textId="45474C16" w:rsidR="009133F9" w:rsidRDefault="009133F9" w:rsidP="009133F9">
      <w:r>
        <w:t>************ end of changes****************</w:t>
      </w:r>
    </w:p>
    <w:p w14:paraId="58FF2B55" w14:textId="77777777" w:rsidR="006B2373" w:rsidRPr="00E4473C" w:rsidRDefault="006B2373" w:rsidP="006B2373">
      <w:pPr>
        <w:keepLines/>
        <w:rPr>
          <w:color w:val="000000" w:themeColor="text1"/>
        </w:rPr>
      </w:pPr>
    </w:p>
    <w:p w14:paraId="502E4800" w14:textId="77777777" w:rsidR="006B2373" w:rsidRDefault="006B2373" w:rsidP="006B2373">
      <w:pPr>
        <w:pStyle w:val="Heading1"/>
      </w:pPr>
      <w:r>
        <w:t>4</w:t>
      </w:r>
      <w:r>
        <w:tab/>
        <w:t>Conclusion</w:t>
      </w:r>
    </w:p>
    <w:p w14:paraId="6FE2E302" w14:textId="6D00F13B" w:rsidR="002A1649" w:rsidRDefault="00AA6958" w:rsidP="00EC036E">
      <w:pPr>
        <w:rPr>
          <w:rFonts w:ascii="Arial" w:hAnsi="Arial"/>
        </w:rPr>
      </w:pPr>
      <w:r>
        <w:t xml:space="preserve">In this contribution we have discussed </w:t>
      </w:r>
      <w:r w:rsidR="002550AA">
        <w:t>MNO’s expectations and requirements</w:t>
      </w:r>
      <w:r w:rsidR="00462B4D">
        <w:t xml:space="preserve"> for</w:t>
      </w:r>
      <w:r w:rsidR="00936539">
        <w:t xml:space="preserve"> </w:t>
      </w:r>
      <w:r w:rsidR="00E12612">
        <w:t xml:space="preserve">the </w:t>
      </w:r>
      <w:r w:rsidR="00936539">
        <w:t xml:space="preserve">AI </w:t>
      </w:r>
      <w:r w:rsidR="00774597" w:rsidRPr="009E2820">
        <w:t>model transfer and delivery</w:t>
      </w:r>
      <w:r w:rsidR="00E12612">
        <w:t xml:space="preserve"> in 6G RAN and radio</w:t>
      </w:r>
      <w:r w:rsidR="002550AA">
        <w:t xml:space="preserve">.  </w:t>
      </w:r>
      <w:r w:rsidR="00CB56CC">
        <w:t>In Section 3 w</w:t>
      </w:r>
      <w:r w:rsidR="002550AA">
        <w:t xml:space="preserve">e have proposed </w:t>
      </w:r>
      <w:r w:rsidR="00317D2E">
        <w:t>text to capture</w:t>
      </w:r>
      <w:r w:rsidR="00415BCF">
        <w:t xml:space="preserve"> the</w:t>
      </w:r>
      <w:r w:rsidR="00AC29E8">
        <w:t xml:space="preserve">se requirements in </w:t>
      </w:r>
      <w:r w:rsidR="002550AA">
        <w:t xml:space="preserve">the </w:t>
      </w:r>
      <w:r w:rsidR="002550AA" w:rsidRPr="00B00A63">
        <w:t xml:space="preserve">6G Scenarios and </w:t>
      </w:r>
      <w:r w:rsidR="002550AA" w:rsidRPr="00B00A63">
        <w:rPr>
          <w:rFonts w:hint="eastAsia"/>
        </w:rPr>
        <w:t>R</w:t>
      </w:r>
      <w:r w:rsidR="002550AA" w:rsidRPr="00B00A63">
        <w:t>equirements</w:t>
      </w:r>
      <w:r w:rsidR="002550AA">
        <w:t xml:space="preserve"> TR 3</w:t>
      </w:r>
      <w:r w:rsidR="004A6CEA">
        <w:t>8</w:t>
      </w:r>
      <w:r w:rsidR="002550AA">
        <w:t>.</w:t>
      </w:r>
      <w:r w:rsidR="004A6CEA">
        <w:t>914</w:t>
      </w:r>
      <w:r w:rsidR="002550AA">
        <w:t>.</w:t>
      </w:r>
    </w:p>
    <w:sectPr w:rsidR="002A1649" w:rsidSect="00BF79B0">
      <w:headerReference w:type="even" r:id="rId13"/>
      <w:headerReference w:type="default" r:id="rId14"/>
      <w:footerReference w:type="even" r:id="rId15"/>
      <w:footerReference w:type="default" r:id="rId16"/>
      <w:headerReference w:type="first" r:id="rId17"/>
      <w:footerReference w:type="first" r:id="rId18"/>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750856" w14:textId="77777777" w:rsidR="00B139CC" w:rsidRDefault="00B139CC">
      <w:r>
        <w:separator/>
      </w:r>
    </w:p>
  </w:endnote>
  <w:endnote w:type="continuationSeparator" w:id="0">
    <w:p w14:paraId="7A065F81" w14:textId="77777777" w:rsidR="00B139CC" w:rsidRDefault="00B139CC">
      <w:r>
        <w:continuationSeparator/>
      </w:r>
    </w:p>
  </w:endnote>
  <w:endnote w:type="continuationNotice" w:id="1">
    <w:p w14:paraId="24C3EA9E" w14:textId="77777777" w:rsidR="00B139CC" w:rsidRDefault="00B139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Helvetica">
    <w:panose1 w:val="020B0604020202020204"/>
    <w:charset w:val="00"/>
    <w:family w:val="swiss"/>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B1800" w14:textId="77777777" w:rsidR="006A3D75" w:rsidRDefault="006A3D7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5B5F6" w14:textId="77777777" w:rsidR="00C62767" w:rsidRDefault="00C62767">
    <w:pPr>
      <w:pStyle w:val="Footer"/>
    </w:pPr>
    <w:r>
      <w:rPr>
        <w:noProof w:val="0"/>
      </w:rPr>
      <w:fldChar w:fldCharType="begin"/>
    </w:r>
    <w:r>
      <w:instrText xml:space="preserve"> PAGE   \* MERGEFORMAT </w:instrText>
    </w:r>
    <w:r>
      <w:rPr>
        <w:noProof w:val="0"/>
      </w:rPr>
      <w:fldChar w:fldCharType="separate"/>
    </w:r>
    <w:r>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326791" w14:textId="77777777" w:rsidR="006A3D75" w:rsidRDefault="006A3D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8196F9" w14:textId="77777777" w:rsidR="00B139CC" w:rsidRDefault="00B139CC">
      <w:r>
        <w:separator/>
      </w:r>
    </w:p>
  </w:footnote>
  <w:footnote w:type="continuationSeparator" w:id="0">
    <w:p w14:paraId="7530CC2B" w14:textId="77777777" w:rsidR="00B139CC" w:rsidRDefault="00B139CC">
      <w:r>
        <w:continuationSeparator/>
      </w:r>
    </w:p>
  </w:footnote>
  <w:footnote w:type="continuationNotice" w:id="1">
    <w:p w14:paraId="129841D9" w14:textId="77777777" w:rsidR="00B139CC" w:rsidRDefault="00B139C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5AFFE9" w14:textId="77777777" w:rsidR="006A3D75" w:rsidRDefault="006A3D7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514C38" w14:textId="77777777" w:rsidR="006A3D75" w:rsidRDefault="006A3D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725B5" w14:textId="77777777" w:rsidR="006A3D75" w:rsidRDefault="006A3D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6C85B3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FA6633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92C48CC"/>
    <w:lvl w:ilvl="0">
      <w:start w:val="1"/>
      <w:numFmt w:val="decimal"/>
      <w:pStyle w:val="ListNumber3"/>
      <w:lvlText w:val="%1."/>
      <w:lvlJc w:val="left"/>
      <w:pPr>
        <w:tabs>
          <w:tab w:val="num" w:pos="926"/>
        </w:tabs>
        <w:ind w:left="926" w:hanging="360"/>
      </w:pPr>
    </w:lvl>
  </w:abstractNum>
  <w:abstractNum w:abstractNumId="3" w15:restartNumberingAfterBreak="0">
    <w:nsid w:val="520E28EA"/>
    <w:multiLevelType w:val="hybridMultilevel"/>
    <w:tmpl w:val="D9F89B90"/>
    <w:lvl w:ilvl="0" w:tplc="D55CCC3E">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1458909653">
    <w:abstractNumId w:val="2"/>
  </w:num>
  <w:num w:numId="2" w16cid:durableId="473838368">
    <w:abstractNumId w:val="1"/>
  </w:num>
  <w:num w:numId="3" w16cid:durableId="115373886">
    <w:abstractNumId w:val="0"/>
  </w:num>
  <w:num w:numId="4" w16cid:durableId="460538219">
    <w:abstractNumId w:val="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ri Nielsen (Nokia)">
    <w15:presenceInfo w15:providerId="AD" w15:userId="S::sari.nielsen@nokia.com::76684b80-1671-4375-9967-09cfe4b51e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024B"/>
    <w:rsid w:val="00002644"/>
    <w:rsid w:val="00002D85"/>
    <w:rsid w:val="00003B9A"/>
    <w:rsid w:val="00004472"/>
    <w:rsid w:val="00005179"/>
    <w:rsid w:val="00005E95"/>
    <w:rsid w:val="000065EC"/>
    <w:rsid w:val="00006E0E"/>
    <w:rsid w:val="00006EF7"/>
    <w:rsid w:val="000070DF"/>
    <w:rsid w:val="00011074"/>
    <w:rsid w:val="0001220A"/>
    <w:rsid w:val="000123BD"/>
    <w:rsid w:val="000127E4"/>
    <w:rsid w:val="0001293B"/>
    <w:rsid w:val="00012E03"/>
    <w:rsid w:val="000132D1"/>
    <w:rsid w:val="00013D71"/>
    <w:rsid w:val="000144F3"/>
    <w:rsid w:val="00014C71"/>
    <w:rsid w:val="0001620F"/>
    <w:rsid w:val="0001628F"/>
    <w:rsid w:val="00016AEA"/>
    <w:rsid w:val="0001708B"/>
    <w:rsid w:val="00017616"/>
    <w:rsid w:val="0001781F"/>
    <w:rsid w:val="00017E9F"/>
    <w:rsid w:val="000205A9"/>
    <w:rsid w:val="000205C5"/>
    <w:rsid w:val="00021478"/>
    <w:rsid w:val="000217E3"/>
    <w:rsid w:val="00021B75"/>
    <w:rsid w:val="00021F1A"/>
    <w:rsid w:val="00022BC5"/>
    <w:rsid w:val="00022C4D"/>
    <w:rsid w:val="00022EE2"/>
    <w:rsid w:val="00023240"/>
    <w:rsid w:val="00025316"/>
    <w:rsid w:val="00025846"/>
    <w:rsid w:val="000268A8"/>
    <w:rsid w:val="00030CA3"/>
    <w:rsid w:val="00030D83"/>
    <w:rsid w:val="00032719"/>
    <w:rsid w:val="00032F78"/>
    <w:rsid w:val="00035B04"/>
    <w:rsid w:val="000379E8"/>
    <w:rsid w:val="00037C06"/>
    <w:rsid w:val="00037E78"/>
    <w:rsid w:val="00037EBC"/>
    <w:rsid w:val="0004031D"/>
    <w:rsid w:val="0004051B"/>
    <w:rsid w:val="000406E7"/>
    <w:rsid w:val="0004097A"/>
    <w:rsid w:val="000414CD"/>
    <w:rsid w:val="000417FF"/>
    <w:rsid w:val="00044467"/>
    <w:rsid w:val="00044847"/>
    <w:rsid w:val="00044DAE"/>
    <w:rsid w:val="00044E85"/>
    <w:rsid w:val="000458E9"/>
    <w:rsid w:val="000500A1"/>
    <w:rsid w:val="00052BF8"/>
    <w:rsid w:val="0005375B"/>
    <w:rsid w:val="00053AB3"/>
    <w:rsid w:val="00055270"/>
    <w:rsid w:val="00055A44"/>
    <w:rsid w:val="00055A62"/>
    <w:rsid w:val="00057116"/>
    <w:rsid w:val="00057799"/>
    <w:rsid w:val="000603DA"/>
    <w:rsid w:val="00060E2A"/>
    <w:rsid w:val="00062A30"/>
    <w:rsid w:val="0006325A"/>
    <w:rsid w:val="000632F8"/>
    <w:rsid w:val="00064CB2"/>
    <w:rsid w:val="000658A2"/>
    <w:rsid w:val="00065B02"/>
    <w:rsid w:val="00066533"/>
    <w:rsid w:val="00066954"/>
    <w:rsid w:val="00066E8E"/>
    <w:rsid w:val="00067741"/>
    <w:rsid w:val="00067EDF"/>
    <w:rsid w:val="00072756"/>
    <w:rsid w:val="000727DD"/>
    <w:rsid w:val="00072A56"/>
    <w:rsid w:val="000738B1"/>
    <w:rsid w:val="0007438E"/>
    <w:rsid w:val="000745D7"/>
    <w:rsid w:val="00075AB7"/>
    <w:rsid w:val="00075B27"/>
    <w:rsid w:val="00075D08"/>
    <w:rsid w:val="00075FF4"/>
    <w:rsid w:val="00076333"/>
    <w:rsid w:val="00076B5A"/>
    <w:rsid w:val="00080E76"/>
    <w:rsid w:val="00082A74"/>
    <w:rsid w:val="00082CCB"/>
    <w:rsid w:val="00084099"/>
    <w:rsid w:val="000840A7"/>
    <w:rsid w:val="00084EE1"/>
    <w:rsid w:val="00091DA3"/>
    <w:rsid w:val="00092690"/>
    <w:rsid w:val="00092E7E"/>
    <w:rsid w:val="00092FB2"/>
    <w:rsid w:val="000946BA"/>
    <w:rsid w:val="0009526E"/>
    <w:rsid w:val="0009551C"/>
    <w:rsid w:val="000A02BB"/>
    <w:rsid w:val="000A03BD"/>
    <w:rsid w:val="000A0CEC"/>
    <w:rsid w:val="000A1DE9"/>
    <w:rsid w:val="000A2E66"/>
    <w:rsid w:val="000A3125"/>
    <w:rsid w:val="000A4E8F"/>
    <w:rsid w:val="000A56F5"/>
    <w:rsid w:val="000A5F08"/>
    <w:rsid w:val="000A6722"/>
    <w:rsid w:val="000A7D76"/>
    <w:rsid w:val="000B0029"/>
    <w:rsid w:val="000B0363"/>
    <w:rsid w:val="000B0519"/>
    <w:rsid w:val="000B07F3"/>
    <w:rsid w:val="000B0842"/>
    <w:rsid w:val="000B0939"/>
    <w:rsid w:val="000B0D44"/>
    <w:rsid w:val="000B1ABD"/>
    <w:rsid w:val="000B24D9"/>
    <w:rsid w:val="000B430C"/>
    <w:rsid w:val="000B61FD"/>
    <w:rsid w:val="000C0BF7"/>
    <w:rsid w:val="000C19B5"/>
    <w:rsid w:val="000C5D62"/>
    <w:rsid w:val="000C5F09"/>
    <w:rsid w:val="000C5FE3"/>
    <w:rsid w:val="000C6146"/>
    <w:rsid w:val="000C67AD"/>
    <w:rsid w:val="000C684C"/>
    <w:rsid w:val="000C6AE4"/>
    <w:rsid w:val="000C7431"/>
    <w:rsid w:val="000C77BF"/>
    <w:rsid w:val="000D009D"/>
    <w:rsid w:val="000D05B3"/>
    <w:rsid w:val="000D122A"/>
    <w:rsid w:val="000D49D1"/>
    <w:rsid w:val="000D5D45"/>
    <w:rsid w:val="000D6D5F"/>
    <w:rsid w:val="000D791F"/>
    <w:rsid w:val="000D7ACE"/>
    <w:rsid w:val="000D7C14"/>
    <w:rsid w:val="000D7D65"/>
    <w:rsid w:val="000E0990"/>
    <w:rsid w:val="000E0C1A"/>
    <w:rsid w:val="000E2D1A"/>
    <w:rsid w:val="000E319B"/>
    <w:rsid w:val="000E3269"/>
    <w:rsid w:val="000E48F0"/>
    <w:rsid w:val="000E55AD"/>
    <w:rsid w:val="000E5DBC"/>
    <w:rsid w:val="000E630D"/>
    <w:rsid w:val="000E7291"/>
    <w:rsid w:val="000F09EE"/>
    <w:rsid w:val="000F22DD"/>
    <w:rsid w:val="000F2B03"/>
    <w:rsid w:val="000F33D4"/>
    <w:rsid w:val="000F3428"/>
    <w:rsid w:val="000F53FD"/>
    <w:rsid w:val="000F79F4"/>
    <w:rsid w:val="001001BD"/>
    <w:rsid w:val="00101147"/>
    <w:rsid w:val="00101936"/>
    <w:rsid w:val="00101D43"/>
    <w:rsid w:val="00102222"/>
    <w:rsid w:val="001035F0"/>
    <w:rsid w:val="0010460A"/>
    <w:rsid w:val="00104BC3"/>
    <w:rsid w:val="0010626A"/>
    <w:rsid w:val="00107467"/>
    <w:rsid w:val="00111F56"/>
    <w:rsid w:val="00113563"/>
    <w:rsid w:val="00113E4E"/>
    <w:rsid w:val="0011419F"/>
    <w:rsid w:val="0011470D"/>
    <w:rsid w:val="0011484C"/>
    <w:rsid w:val="00116A01"/>
    <w:rsid w:val="001200C1"/>
    <w:rsid w:val="00120541"/>
    <w:rsid w:val="001211F3"/>
    <w:rsid w:val="001212A4"/>
    <w:rsid w:val="00123059"/>
    <w:rsid w:val="001250FB"/>
    <w:rsid w:val="00126457"/>
    <w:rsid w:val="001266B4"/>
    <w:rsid w:val="0012683C"/>
    <w:rsid w:val="00126A72"/>
    <w:rsid w:val="001278C7"/>
    <w:rsid w:val="00127B5D"/>
    <w:rsid w:val="0013267B"/>
    <w:rsid w:val="00134A7A"/>
    <w:rsid w:val="00135644"/>
    <w:rsid w:val="00135677"/>
    <w:rsid w:val="00135EF4"/>
    <w:rsid w:val="001370EA"/>
    <w:rsid w:val="00137818"/>
    <w:rsid w:val="00137A83"/>
    <w:rsid w:val="00137AB3"/>
    <w:rsid w:val="00137DD7"/>
    <w:rsid w:val="00140549"/>
    <w:rsid w:val="00140EF2"/>
    <w:rsid w:val="00140F63"/>
    <w:rsid w:val="00142862"/>
    <w:rsid w:val="001434CE"/>
    <w:rsid w:val="00143E44"/>
    <w:rsid w:val="001450ED"/>
    <w:rsid w:val="001457CF"/>
    <w:rsid w:val="00145F56"/>
    <w:rsid w:val="00146211"/>
    <w:rsid w:val="00146413"/>
    <w:rsid w:val="0014738D"/>
    <w:rsid w:val="001474F6"/>
    <w:rsid w:val="00147826"/>
    <w:rsid w:val="00150BFC"/>
    <w:rsid w:val="001526EC"/>
    <w:rsid w:val="0015356E"/>
    <w:rsid w:val="00154662"/>
    <w:rsid w:val="001547D9"/>
    <w:rsid w:val="00156E33"/>
    <w:rsid w:val="0015757D"/>
    <w:rsid w:val="00161668"/>
    <w:rsid w:val="00163676"/>
    <w:rsid w:val="0016397F"/>
    <w:rsid w:val="00163988"/>
    <w:rsid w:val="00164916"/>
    <w:rsid w:val="00165219"/>
    <w:rsid w:val="00166818"/>
    <w:rsid w:val="00166E4C"/>
    <w:rsid w:val="00166FDB"/>
    <w:rsid w:val="0017081D"/>
    <w:rsid w:val="00171925"/>
    <w:rsid w:val="00173208"/>
    <w:rsid w:val="00173998"/>
    <w:rsid w:val="00174617"/>
    <w:rsid w:val="001759A7"/>
    <w:rsid w:val="001760A5"/>
    <w:rsid w:val="001764D2"/>
    <w:rsid w:val="001772E9"/>
    <w:rsid w:val="0017750A"/>
    <w:rsid w:val="00177572"/>
    <w:rsid w:val="00180489"/>
    <w:rsid w:val="0018083A"/>
    <w:rsid w:val="001808F9"/>
    <w:rsid w:val="0018111B"/>
    <w:rsid w:val="001818E7"/>
    <w:rsid w:val="0018242D"/>
    <w:rsid w:val="00183397"/>
    <w:rsid w:val="00183801"/>
    <w:rsid w:val="00183E80"/>
    <w:rsid w:val="001842AE"/>
    <w:rsid w:val="001844FE"/>
    <w:rsid w:val="00185EC7"/>
    <w:rsid w:val="0018737A"/>
    <w:rsid w:val="00190E19"/>
    <w:rsid w:val="00193E57"/>
    <w:rsid w:val="001941BA"/>
    <w:rsid w:val="00194767"/>
    <w:rsid w:val="00194CE8"/>
    <w:rsid w:val="00195C43"/>
    <w:rsid w:val="001961A3"/>
    <w:rsid w:val="00197D7C"/>
    <w:rsid w:val="001A0217"/>
    <w:rsid w:val="001A0FEB"/>
    <w:rsid w:val="001A1B05"/>
    <w:rsid w:val="001A224C"/>
    <w:rsid w:val="001A2644"/>
    <w:rsid w:val="001A4192"/>
    <w:rsid w:val="001A4FD6"/>
    <w:rsid w:val="001A571E"/>
    <w:rsid w:val="001A5B85"/>
    <w:rsid w:val="001A5D6F"/>
    <w:rsid w:val="001A61A2"/>
    <w:rsid w:val="001A6727"/>
    <w:rsid w:val="001A6A87"/>
    <w:rsid w:val="001B3997"/>
    <w:rsid w:val="001B4BD7"/>
    <w:rsid w:val="001B522E"/>
    <w:rsid w:val="001B5EC5"/>
    <w:rsid w:val="001B7EEE"/>
    <w:rsid w:val="001C0BA6"/>
    <w:rsid w:val="001C144C"/>
    <w:rsid w:val="001C1F12"/>
    <w:rsid w:val="001C4069"/>
    <w:rsid w:val="001C413D"/>
    <w:rsid w:val="001C43D9"/>
    <w:rsid w:val="001C4FF5"/>
    <w:rsid w:val="001C5C86"/>
    <w:rsid w:val="001C6165"/>
    <w:rsid w:val="001C6B14"/>
    <w:rsid w:val="001C7065"/>
    <w:rsid w:val="001C718D"/>
    <w:rsid w:val="001C7668"/>
    <w:rsid w:val="001C774F"/>
    <w:rsid w:val="001D3005"/>
    <w:rsid w:val="001D6092"/>
    <w:rsid w:val="001D67B8"/>
    <w:rsid w:val="001D7DC8"/>
    <w:rsid w:val="001E0514"/>
    <w:rsid w:val="001E0C0B"/>
    <w:rsid w:val="001E0EFA"/>
    <w:rsid w:val="001E14C4"/>
    <w:rsid w:val="001E3CB9"/>
    <w:rsid w:val="001E5A2A"/>
    <w:rsid w:val="001E6367"/>
    <w:rsid w:val="001E71D5"/>
    <w:rsid w:val="001F09AC"/>
    <w:rsid w:val="001F158F"/>
    <w:rsid w:val="001F27A1"/>
    <w:rsid w:val="001F4780"/>
    <w:rsid w:val="001F4F8E"/>
    <w:rsid w:val="001F6F2E"/>
    <w:rsid w:val="001F7588"/>
    <w:rsid w:val="001F7855"/>
    <w:rsid w:val="001F7EB4"/>
    <w:rsid w:val="002000C2"/>
    <w:rsid w:val="00200725"/>
    <w:rsid w:val="00201CE5"/>
    <w:rsid w:val="002024D3"/>
    <w:rsid w:val="002039F8"/>
    <w:rsid w:val="002053DB"/>
    <w:rsid w:val="00205F25"/>
    <w:rsid w:val="00206D4B"/>
    <w:rsid w:val="00207781"/>
    <w:rsid w:val="0021092D"/>
    <w:rsid w:val="00214C98"/>
    <w:rsid w:val="00214E69"/>
    <w:rsid w:val="00215D72"/>
    <w:rsid w:val="00215EE9"/>
    <w:rsid w:val="0021701E"/>
    <w:rsid w:val="00217A5C"/>
    <w:rsid w:val="00217C0D"/>
    <w:rsid w:val="0022009B"/>
    <w:rsid w:val="002218AE"/>
    <w:rsid w:val="002219FE"/>
    <w:rsid w:val="00221B1E"/>
    <w:rsid w:val="00222769"/>
    <w:rsid w:val="00222F88"/>
    <w:rsid w:val="00223790"/>
    <w:rsid w:val="002246A5"/>
    <w:rsid w:val="0022642C"/>
    <w:rsid w:val="002273FE"/>
    <w:rsid w:val="00230B34"/>
    <w:rsid w:val="00230CD8"/>
    <w:rsid w:val="002317C7"/>
    <w:rsid w:val="00232BC2"/>
    <w:rsid w:val="00233835"/>
    <w:rsid w:val="002345A2"/>
    <w:rsid w:val="00234889"/>
    <w:rsid w:val="002366D6"/>
    <w:rsid w:val="0023737B"/>
    <w:rsid w:val="0023792B"/>
    <w:rsid w:val="00237FA0"/>
    <w:rsid w:val="00240DCD"/>
    <w:rsid w:val="002412CA"/>
    <w:rsid w:val="00243DBC"/>
    <w:rsid w:val="00244EAE"/>
    <w:rsid w:val="002458C8"/>
    <w:rsid w:val="002462E3"/>
    <w:rsid w:val="0024786B"/>
    <w:rsid w:val="00250AE8"/>
    <w:rsid w:val="00251480"/>
    <w:rsid w:val="00251D80"/>
    <w:rsid w:val="002521CF"/>
    <w:rsid w:val="00254F58"/>
    <w:rsid w:val="00254FB5"/>
    <w:rsid w:val="002550AA"/>
    <w:rsid w:val="0025546C"/>
    <w:rsid w:val="00255536"/>
    <w:rsid w:val="00257456"/>
    <w:rsid w:val="00257473"/>
    <w:rsid w:val="00257A78"/>
    <w:rsid w:val="0026201B"/>
    <w:rsid w:val="00262A1D"/>
    <w:rsid w:val="002630AE"/>
    <w:rsid w:val="00263E6B"/>
    <w:rsid w:val="002640E5"/>
    <w:rsid w:val="0026436F"/>
    <w:rsid w:val="00264C34"/>
    <w:rsid w:val="0026606E"/>
    <w:rsid w:val="00266ED6"/>
    <w:rsid w:val="00267025"/>
    <w:rsid w:val="002678BC"/>
    <w:rsid w:val="00267ABA"/>
    <w:rsid w:val="00270067"/>
    <w:rsid w:val="0027027E"/>
    <w:rsid w:val="00270BDC"/>
    <w:rsid w:val="002728FC"/>
    <w:rsid w:val="00273609"/>
    <w:rsid w:val="0027398B"/>
    <w:rsid w:val="0027433E"/>
    <w:rsid w:val="002746DE"/>
    <w:rsid w:val="002759C6"/>
    <w:rsid w:val="00275ADA"/>
    <w:rsid w:val="00276403"/>
    <w:rsid w:val="00276A32"/>
    <w:rsid w:val="002804E8"/>
    <w:rsid w:val="00280B0B"/>
    <w:rsid w:val="00282A0D"/>
    <w:rsid w:val="00282C5A"/>
    <w:rsid w:val="00282E7F"/>
    <w:rsid w:val="0028339C"/>
    <w:rsid w:val="0028347B"/>
    <w:rsid w:val="002847C3"/>
    <w:rsid w:val="00284CAB"/>
    <w:rsid w:val="0029000B"/>
    <w:rsid w:val="00291C2B"/>
    <w:rsid w:val="00294F34"/>
    <w:rsid w:val="00295067"/>
    <w:rsid w:val="00297281"/>
    <w:rsid w:val="002A0C6D"/>
    <w:rsid w:val="002A0D18"/>
    <w:rsid w:val="002A0D73"/>
    <w:rsid w:val="002A1064"/>
    <w:rsid w:val="002A14A5"/>
    <w:rsid w:val="002A1649"/>
    <w:rsid w:val="002A2916"/>
    <w:rsid w:val="002A309E"/>
    <w:rsid w:val="002A5B51"/>
    <w:rsid w:val="002A6C8F"/>
    <w:rsid w:val="002B0802"/>
    <w:rsid w:val="002B2ED7"/>
    <w:rsid w:val="002B32B4"/>
    <w:rsid w:val="002B378B"/>
    <w:rsid w:val="002B53E4"/>
    <w:rsid w:val="002B59FE"/>
    <w:rsid w:val="002B61C1"/>
    <w:rsid w:val="002B70AD"/>
    <w:rsid w:val="002B7287"/>
    <w:rsid w:val="002C08C7"/>
    <w:rsid w:val="002C1C50"/>
    <w:rsid w:val="002C2AD9"/>
    <w:rsid w:val="002C3754"/>
    <w:rsid w:val="002C388E"/>
    <w:rsid w:val="002C74EF"/>
    <w:rsid w:val="002C7D9B"/>
    <w:rsid w:val="002D067E"/>
    <w:rsid w:val="002D1D1C"/>
    <w:rsid w:val="002D28B6"/>
    <w:rsid w:val="002D576B"/>
    <w:rsid w:val="002D5886"/>
    <w:rsid w:val="002D61CA"/>
    <w:rsid w:val="002D655B"/>
    <w:rsid w:val="002D6C33"/>
    <w:rsid w:val="002D7A11"/>
    <w:rsid w:val="002D7B3F"/>
    <w:rsid w:val="002D7EDD"/>
    <w:rsid w:val="002E1B06"/>
    <w:rsid w:val="002E1CB0"/>
    <w:rsid w:val="002E1F3E"/>
    <w:rsid w:val="002E3DC7"/>
    <w:rsid w:val="002E48CB"/>
    <w:rsid w:val="002E4FFE"/>
    <w:rsid w:val="002E5A1B"/>
    <w:rsid w:val="002E6469"/>
    <w:rsid w:val="002E6A7D"/>
    <w:rsid w:val="002E78CC"/>
    <w:rsid w:val="002E78F2"/>
    <w:rsid w:val="002E7A9E"/>
    <w:rsid w:val="002F0BE4"/>
    <w:rsid w:val="002F22B1"/>
    <w:rsid w:val="002F29F8"/>
    <w:rsid w:val="002F3155"/>
    <w:rsid w:val="002F3C41"/>
    <w:rsid w:val="002F6C5C"/>
    <w:rsid w:val="002F6D06"/>
    <w:rsid w:val="002F6F68"/>
    <w:rsid w:val="0030045C"/>
    <w:rsid w:val="00302282"/>
    <w:rsid w:val="003039A7"/>
    <w:rsid w:val="00304086"/>
    <w:rsid w:val="0030594D"/>
    <w:rsid w:val="00305F0D"/>
    <w:rsid w:val="00306A92"/>
    <w:rsid w:val="00306FF3"/>
    <w:rsid w:val="0031020C"/>
    <w:rsid w:val="00310A37"/>
    <w:rsid w:val="00310DE6"/>
    <w:rsid w:val="00311E92"/>
    <w:rsid w:val="003127D3"/>
    <w:rsid w:val="003129D5"/>
    <w:rsid w:val="00313749"/>
    <w:rsid w:val="00314401"/>
    <w:rsid w:val="00314404"/>
    <w:rsid w:val="00314D9D"/>
    <w:rsid w:val="00316270"/>
    <w:rsid w:val="00316D70"/>
    <w:rsid w:val="00317301"/>
    <w:rsid w:val="00317D2E"/>
    <w:rsid w:val="003205AD"/>
    <w:rsid w:val="00320D23"/>
    <w:rsid w:val="0032140D"/>
    <w:rsid w:val="003215B1"/>
    <w:rsid w:val="00321A60"/>
    <w:rsid w:val="003222FF"/>
    <w:rsid w:val="00322993"/>
    <w:rsid w:val="0032408A"/>
    <w:rsid w:val="0032504F"/>
    <w:rsid w:val="00326994"/>
    <w:rsid w:val="0033007C"/>
    <w:rsid w:val="0033027D"/>
    <w:rsid w:val="003303E8"/>
    <w:rsid w:val="0033092F"/>
    <w:rsid w:val="00330C2E"/>
    <w:rsid w:val="003329FD"/>
    <w:rsid w:val="003337C9"/>
    <w:rsid w:val="0033461D"/>
    <w:rsid w:val="0033505B"/>
    <w:rsid w:val="0033533C"/>
    <w:rsid w:val="00335FB2"/>
    <w:rsid w:val="00340BB2"/>
    <w:rsid w:val="00340D03"/>
    <w:rsid w:val="003432FB"/>
    <w:rsid w:val="00343A0A"/>
    <w:rsid w:val="00343DBD"/>
    <w:rsid w:val="00344158"/>
    <w:rsid w:val="00344605"/>
    <w:rsid w:val="00345524"/>
    <w:rsid w:val="00346564"/>
    <w:rsid w:val="00346835"/>
    <w:rsid w:val="00347B74"/>
    <w:rsid w:val="0035391D"/>
    <w:rsid w:val="00354A48"/>
    <w:rsid w:val="00354AEC"/>
    <w:rsid w:val="00354CCC"/>
    <w:rsid w:val="00355584"/>
    <w:rsid w:val="0035599C"/>
    <w:rsid w:val="00355CB6"/>
    <w:rsid w:val="00355E8E"/>
    <w:rsid w:val="00356154"/>
    <w:rsid w:val="00357547"/>
    <w:rsid w:val="0035787E"/>
    <w:rsid w:val="003600C4"/>
    <w:rsid w:val="00360615"/>
    <w:rsid w:val="00361814"/>
    <w:rsid w:val="00362327"/>
    <w:rsid w:val="00362EF6"/>
    <w:rsid w:val="00365145"/>
    <w:rsid w:val="0036530E"/>
    <w:rsid w:val="00365941"/>
    <w:rsid w:val="00365DA2"/>
    <w:rsid w:val="00365DFE"/>
    <w:rsid w:val="00366190"/>
    <w:rsid w:val="00366257"/>
    <w:rsid w:val="003667F7"/>
    <w:rsid w:val="003670AF"/>
    <w:rsid w:val="00367425"/>
    <w:rsid w:val="00367C5F"/>
    <w:rsid w:val="003702A5"/>
    <w:rsid w:val="003704B1"/>
    <w:rsid w:val="0037136F"/>
    <w:rsid w:val="00372943"/>
    <w:rsid w:val="00375A4B"/>
    <w:rsid w:val="003769F3"/>
    <w:rsid w:val="0037707F"/>
    <w:rsid w:val="003772A5"/>
    <w:rsid w:val="00377B77"/>
    <w:rsid w:val="00380F37"/>
    <w:rsid w:val="00381C5E"/>
    <w:rsid w:val="003825CB"/>
    <w:rsid w:val="003829A1"/>
    <w:rsid w:val="00383722"/>
    <w:rsid w:val="00383730"/>
    <w:rsid w:val="00384912"/>
    <w:rsid w:val="0038516D"/>
    <w:rsid w:val="00386745"/>
    <w:rsid w:val="003869D7"/>
    <w:rsid w:val="00387CD3"/>
    <w:rsid w:val="00390E49"/>
    <w:rsid w:val="0039119C"/>
    <w:rsid w:val="003921F6"/>
    <w:rsid w:val="00393285"/>
    <w:rsid w:val="0039347F"/>
    <w:rsid w:val="0039387B"/>
    <w:rsid w:val="00393939"/>
    <w:rsid w:val="00393F24"/>
    <w:rsid w:val="00396E1D"/>
    <w:rsid w:val="00397CDE"/>
    <w:rsid w:val="003A02A3"/>
    <w:rsid w:val="003A08AA"/>
    <w:rsid w:val="003A0982"/>
    <w:rsid w:val="003A1350"/>
    <w:rsid w:val="003A1EB0"/>
    <w:rsid w:val="003A3243"/>
    <w:rsid w:val="003A36E5"/>
    <w:rsid w:val="003A3A9D"/>
    <w:rsid w:val="003A3BA2"/>
    <w:rsid w:val="003A6166"/>
    <w:rsid w:val="003A6A5C"/>
    <w:rsid w:val="003A7F90"/>
    <w:rsid w:val="003B0A0A"/>
    <w:rsid w:val="003B3A93"/>
    <w:rsid w:val="003B3FE5"/>
    <w:rsid w:val="003B534F"/>
    <w:rsid w:val="003B53D6"/>
    <w:rsid w:val="003B551B"/>
    <w:rsid w:val="003B7046"/>
    <w:rsid w:val="003C01D5"/>
    <w:rsid w:val="003C0810"/>
    <w:rsid w:val="003C0F14"/>
    <w:rsid w:val="003C1D11"/>
    <w:rsid w:val="003C2DA6"/>
    <w:rsid w:val="003C4008"/>
    <w:rsid w:val="003C53FC"/>
    <w:rsid w:val="003C5F29"/>
    <w:rsid w:val="003C673F"/>
    <w:rsid w:val="003C6DA6"/>
    <w:rsid w:val="003C6F0D"/>
    <w:rsid w:val="003C7FD3"/>
    <w:rsid w:val="003D07BE"/>
    <w:rsid w:val="003D0C55"/>
    <w:rsid w:val="003D11B6"/>
    <w:rsid w:val="003D1740"/>
    <w:rsid w:val="003D1BA5"/>
    <w:rsid w:val="003D2589"/>
    <w:rsid w:val="003D2781"/>
    <w:rsid w:val="003D32BF"/>
    <w:rsid w:val="003D3C97"/>
    <w:rsid w:val="003D43DD"/>
    <w:rsid w:val="003D445A"/>
    <w:rsid w:val="003D62A9"/>
    <w:rsid w:val="003E06E4"/>
    <w:rsid w:val="003E2B30"/>
    <w:rsid w:val="003E2BB2"/>
    <w:rsid w:val="003E34CB"/>
    <w:rsid w:val="003E3AC7"/>
    <w:rsid w:val="003E4149"/>
    <w:rsid w:val="003E4728"/>
    <w:rsid w:val="003E48B9"/>
    <w:rsid w:val="003E550B"/>
    <w:rsid w:val="003E71B0"/>
    <w:rsid w:val="003E7426"/>
    <w:rsid w:val="003F04C7"/>
    <w:rsid w:val="003F1AD9"/>
    <w:rsid w:val="003F268E"/>
    <w:rsid w:val="003F3DEB"/>
    <w:rsid w:val="003F56C7"/>
    <w:rsid w:val="003F5945"/>
    <w:rsid w:val="003F60B1"/>
    <w:rsid w:val="003F675C"/>
    <w:rsid w:val="003F7142"/>
    <w:rsid w:val="003F7B3D"/>
    <w:rsid w:val="0040044A"/>
    <w:rsid w:val="00401B16"/>
    <w:rsid w:val="0040240E"/>
    <w:rsid w:val="00402F05"/>
    <w:rsid w:val="00404000"/>
    <w:rsid w:val="00406C5C"/>
    <w:rsid w:val="00406CC3"/>
    <w:rsid w:val="00410411"/>
    <w:rsid w:val="00411698"/>
    <w:rsid w:val="004127F2"/>
    <w:rsid w:val="00414164"/>
    <w:rsid w:val="00414A14"/>
    <w:rsid w:val="00415990"/>
    <w:rsid w:val="00415BCF"/>
    <w:rsid w:val="0041789B"/>
    <w:rsid w:val="00417DFA"/>
    <w:rsid w:val="00420A40"/>
    <w:rsid w:val="004216B5"/>
    <w:rsid w:val="00421AC7"/>
    <w:rsid w:val="0042271D"/>
    <w:rsid w:val="00423694"/>
    <w:rsid w:val="00424EF4"/>
    <w:rsid w:val="00425666"/>
    <w:rsid w:val="004260A5"/>
    <w:rsid w:val="00430772"/>
    <w:rsid w:val="00431C6B"/>
    <w:rsid w:val="00432283"/>
    <w:rsid w:val="00432B3F"/>
    <w:rsid w:val="00433120"/>
    <w:rsid w:val="00434DF6"/>
    <w:rsid w:val="004358A6"/>
    <w:rsid w:val="00435932"/>
    <w:rsid w:val="00436CD0"/>
    <w:rsid w:val="00437032"/>
    <w:rsid w:val="0043745F"/>
    <w:rsid w:val="00437F58"/>
    <w:rsid w:val="0044029F"/>
    <w:rsid w:val="004404DA"/>
    <w:rsid w:val="00440991"/>
    <w:rsid w:val="00440BC9"/>
    <w:rsid w:val="00440F19"/>
    <w:rsid w:val="00443256"/>
    <w:rsid w:val="0045069B"/>
    <w:rsid w:val="0045088C"/>
    <w:rsid w:val="00450A98"/>
    <w:rsid w:val="00450C02"/>
    <w:rsid w:val="00453C71"/>
    <w:rsid w:val="00454609"/>
    <w:rsid w:val="00454F7D"/>
    <w:rsid w:val="00455DC3"/>
    <w:rsid w:val="00455DE4"/>
    <w:rsid w:val="004571DE"/>
    <w:rsid w:val="00457562"/>
    <w:rsid w:val="004579CF"/>
    <w:rsid w:val="004602BC"/>
    <w:rsid w:val="00462062"/>
    <w:rsid w:val="00462843"/>
    <w:rsid w:val="00462B4D"/>
    <w:rsid w:val="00463E3E"/>
    <w:rsid w:val="00464D32"/>
    <w:rsid w:val="004662AC"/>
    <w:rsid w:val="00470B3D"/>
    <w:rsid w:val="00472126"/>
    <w:rsid w:val="0047288E"/>
    <w:rsid w:val="00473E40"/>
    <w:rsid w:val="00474CA0"/>
    <w:rsid w:val="0047587E"/>
    <w:rsid w:val="00476AA5"/>
    <w:rsid w:val="00476E3E"/>
    <w:rsid w:val="00476E87"/>
    <w:rsid w:val="00477BC8"/>
    <w:rsid w:val="0048267C"/>
    <w:rsid w:val="00483466"/>
    <w:rsid w:val="0048407C"/>
    <w:rsid w:val="004840D7"/>
    <w:rsid w:val="00484A05"/>
    <w:rsid w:val="004869C8"/>
    <w:rsid w:val="00487186"/>
    <w:rsid w:val="004876B9"/>
    <w:rsid w:val="004903C8"/>
    <w:rsid w:val="00490F4A"/>
    <w:rsid w:val="00491DEC"/>
    <w:rsid w:val="00493A79"/>
    <w:rsid w:val="00493D6A"/>
    <w:rsid w:val="00494735"/>
    <w:rsid w:val="004956F9"/>
    <w:rsid w:val="00495840"/>
    <w:rsid w:val="00495877"/>
    <w:rsid w:val="00496162"/>
    <w:rsid w:val="00497392"/>
    <w:rsid w:val="00497594"/>
    <w:rsid w:val="004A1FD8"/>
    <w:rsid w:val="004A2950"/>
    <w:rsid w:val="004A33C2"/>
    <w:rsid w:val="004A40BE"/>
    <w:rsid w:val="004A4C9D"/>
    <w:rsid w:val="004A54DE"/>
    <w:rsid w:val="004A5DBA"/>
    <w:rsid w:val="004A6A60"/>
    <w:rsid w:val="004A6CEA"/>
    <w:rsid w:val="004B05D9"/>
    <w:rsid w:val="004B28C7"/>
    <w:rsid w:val="004B30B7"/>
    <w:rsid w:val="004B3110"/>
    <w:rsid w:val="004B3966"/>
    <w:rsid w:val="004B5A58"/>
    <w:rsid w:val="004B5FAC"/>
    <w:rsid w:val="004B7182"/>
    <w:rsid w:val="004B732D"/>
    <w:rsid w:val="004C0726"/>
    <w:rsid w:val="004C08F9"/>
    <w:rsid w:val="004C115E"/>
    <w:rsid w:val="004C1685"/>
    <w:rsid w:val="004C2201"/>
    <w:rsid w:val="004C2371"/>
    <w:rsid w:val="004C3C90"/>
    <w:rsid w:val="004C4447"/>
    <w:rsid w:val="004C4C08"/>
    <w:rsid w:val="004C5415"/>
    <w:rsid w:val="004C594F"/>
    <w:rsid w:val="004C634D"/>
    <w:rsid w:val="004C6DC4"/>
    <w:rsid w:val="004D0929"/>
    <w:rsid w:val="004D09EA"/>
    <w:rsid w:val="004D0C39"/>
    <w:rsid w:val="004D24AF"/>
    <w:rsid w:val="004D24B9"/>
    <w:rsid w:val="004D250A"/>
    <w:rsid w:val="004D6480"/>
    <w:rsid w:val="004D738E"/>
    <w:rsid w:val="004D7581"/>
    <w:rsid w:val="004D75F6"/>
    <w:rsid w:val="004D7DCF"/>
    <w:rsid w:val="004E0795"/>
    <w:rsid w:val="004E2CE2"/>
    <w:rsid w:val="004E2DEA"/>
    <w:rsid w:val="004E43E2"/>
    <w:rsid w:val="004E4EB0"/>
    <w:rsid w:val="004E4EEE"/>
    <w:rsid w:val="004E5172"/>
    <w:rsid w:val="004E6F61"/>
    <w:rsid w:val="004E6F8A"/>
    <w:rsid w:val="004E7AEA"/>
    <w:rsid w:val="004E7CA4"/>
    <w:rsid w:val="004E7DF4"/>
    <w:rsid w:val="004F05E1"/>
    <w:rsid w:val="004F26EC"/>
    <w:rsid w:val="004F36C3"/>
    <w:rsid w:val="004F384B"/>
    <w:rsid w:val="004F3C32"/>
    <w:rsid w:val="004F3E30"/>
    <w:rsid w:val="004F5957"/>
    <w:rsid w:val="004F5F86"/>
    <w:rsid w:val="004F672B"/>
    <w:rsid w:val="004F6AB2"/>
    <w:rsid w:val="004F7FD7"/>
    <w:rsid w:val="0050073C"/>
    <w:rsid w:val="00501091"/>
    <w:rsid w:val="00501BB5"/>
    <w:rsid w:val="0050237F"/>
    <w:rsid w:val="00502CD2"/>
    <w:rsid w:val="0050341C"/>
    <w:rsid w:val="00503D06"/>
    <w:rsid w:val="00504D93"/>
    <w:rsid w:val="00504E33"/>
    <w:rsid w:val="00506AF6"/>
    <w:rsid w:val="00507F35"/>
    <w:rsid w:val="00511067"/>
    <w:rsid w:val="0051292E"/>
    <w:rsid w:val="0051353E"/>
    <w:rsid w:val="00516491"/>
    <w:rsid w:val="00517100"/>
    <w:rsid w:val="005216A2"/>
    <w:rsid w:val="00522200"/>
    <w:rsid w:val="00522F56"/>
    <w:rsid w:val="0052444C"/>
    <w:rsid w:val="005264C0"/>
    <w:rsid w:val="00527136"/>
    <w:rsid w:val="0052725D"/>
    <w:rsid w:val="00530512"/>
    <w:rsid w:val="005312C6"/>
    <w:rsid w:val="005318C7"/>
    <w:rsid w:val="005322C9"/>
    <w:rsid w:val="00532753"/>
    <w:rsid w:val="005359AF"/>
    <w:rsid w:val="00542509"/>
    <w:rsid w:val="00544603"/>
    <w:rsid w:val="00547250"/>
    <w:rsid w:val="005472E5"/>
    <w:rsid w:val="005476A0"/>
    <w:rsid w:val="005510DA"/>
    <w:rsid w:val="0055216E"/>
    <w:rsid w:val="0055230E"/>
    <w:rsid w:val="00552C2C"/>
    <w:rsid w:val="00553DD4"/>
    <w:rsid w:val="0055519D"/>
    <w:rsid w:val="00555355"/>
    <w:rsid w:val="005555B7"/>
    <w:rsid w:val="005562A8"/>
    <w:rsid w:val="005573BB"/>
    <w:rsid w:val="005575FE"/>
    <w:rsid w:val="00557B2E"/>
    <w:rsid w:val="00560BC1"/>
    <w:rsid w:val="00561267"/>
    <w:rsid w:val="00561D37"/>
    <w:rsid w:val="00561F96"/>
    <w:rsid w:val="005632BE"/>
    <w:rsid w:val="005635F2"/>
    <w:rsid w:val="0056561D"/>
    <w:rsid w:val="00566283"/>
    <w:rsid w:val="005677FE"/>
    <w:rsid w:val="00567DAC"/>
    <w:rsid w:val="00567E9B"/>
    <w:rsid w:val="00571E3F"/>
    <w:rsid w:val="00574059"/>
    <w:rsid w:val="00574C41"/>
    <w:rsid w:val="00574CDE"/>
    <w:rsid w:val="005761BB"/>
    <w:rsid w:val="00576E0B"/>
    <w:rsid w:val="00577910"/>
    <w:rsid w:val="00577B78"/>
    <w:rsid w:val="00577CA3"/>
    <w:rsid w:val="005801DE"/>
    <w:rsid w:val="0058108D"/>
    <w:rsid w:val="00582925"/>
    <w:rsid w:val="00582CEE"/>
    <w:rsid w:val="005830FF"/>
    <w:rsid w:val="005837F1"/>
    <w:rsid w:val="00585721"/>
    <w:rsid w:val="00586951"/>
    <w:rsid w:val="00590087"/>
    <w:rsid w:val="00590A9D"/>
    <w:rsid w:val="005912BD"/>
    <w:rsid w:val="00593CCC"/>
    <w:rsid w:val="00594316"/>
    <w:rsid w:val="005966A8"/>
    <w:rsid w:val="00596E83"/>
    <w:rsid w:val="00597C8F"/>
    <w:rsid w:val="005A032D"/>
    <w:rsid w:val="005A2115"/>
    <w:rsid w:val="005A27B0"/>
    <w:rsid w:val="005A3172"/>
    <w:rsid w:val="005A3A69"/>
    <w:rsid w:val="005A6982"/>
    <w:rsid w:val="005B2835"/>
    <w:rsid w:val="005B35BC"/>
    <w:rsid w:val="005B3BE3"/>
    <w:rsid w:val="005B3C7C"/>
    <w:rsid w:val="005B3F2F"/>
    <w:rsid w:val="005B41ED"/>
    <w:rsid w:val="005B438F"/>
    <w:rsid w:val="005B6379"/>
    <w:rsid w:val="005B768D"/>
    <w:rsid w:val="005B76E6"/>
    <w:rsid w:val="005B7E1A"/>
    <w:rsid w:val="005B7E5F"/>
    <w:rsid w:val="005C0069"/>
    <w:rsid w:val="005C09EE"/>
    <w:rsid w:val="005C10E0"/>
    <w:rsid w:val="005C29F7"/>
    <w:rsid w:val="005C440D"/>
    <w:rsid w:val="005C4F58"/>
    <w:rsid w:val="005C4F8B"/>
    <w:rsid w:val="005C5E8D"/>
    <w:rsid w:val="005C78F2"/>
    <w:rsid w:val="005D057C"/>
    <w:rsid w:val="005D05A6"/>
    <w:rsid w:val="005D1290"/>
    <w:rsid w:val="005D2190"/>
    <w:rsid w:val="005D2640"/>
    <w:rsid w:val="005D36EA"/>
    <w:rsid w:val="005D3FEC"/>
    <w:rsid w:val="005D44BE"/>
    <w:rsid w:val="005D5188"/>
    <w:rsid w:val="005D5540"/>
    <w:rsid w:val="005E088B"/>
    <w:rsid w:val="005E1079"/>
    <w:rsid w:val="005E1D2E"/>
    <w:rsid w:val="005E3570"/>
    <w:rsid w:val="005E3700"/>
    <w:rsid w:val="005E38D0"/>
    <w:rsid w:val="005E4380"/>
    <w:rsid w:val="005E5489"/>
    <w:rsid w:val="005E76C6"/>
    <w:rsid w:val="005F020C"/>
    <w:rsid w:val="005F0C5A"/>
    <w:rsid w:val="005F0D7F"/>
    <w:rsid w:val="005F1CEA"/>
    <w:rsid w:val="005F2C09"/>
    <w:rsid w:val="005F3F74"/>
    <w:rsid w:val="005F4288"/>
    <w:rsid w:val="005F4B70"/>
    <w:rsid w:val="005F4F34"/>
    <w:rsid w:val="005F7D44"/>
    <w:rsid w:val="005F7EB3"/>
    <w:rsid w:val="006003D7"/>
    <w:rsid w:val="0060166F"/>
    <w:rsid w:val="006035AE"/>
    <w:rsid w:val="006039DE"/>
    <w:rsid w:val="006044D4"/>
    <w:rsid w:val="00604BE3"/>
    <w:rsid w:val="00604D7A"/>
    <w:rsid w:val="006055D9"/>
    <w:rsid w:val="0060585A"/>
    <w:rsid w:val="006059A4"/>
    <w:rsid w:val="006067FC"/>
    <w:rsid w:val="006068EC"/>
    <w:rsid w:val="006108CA"/>
    <w:rsid w:val="00610F78"/>
    <w:rsid w:val="00611EC4"/>
    <w:rsid w:val="00612542"/>
    <w:rsid w:val="00613DBB"/>
    <w:rsid w:val="006144C3"/>
    <w:rsid w:val="006146D2"/>
    <w:rsid w:val="00614C03"/>
    <w:rsid w:val="00615209"/>
    <w:rsid w:val="00617BFA"/>
    <w:rsid w:val="006204C2"/>
    <w:rsid w:val="00620857"/>
    <w:rsid w:val="00620B3F"/>
    <w:rsid w:val="00621148"/>
    <w:rsid w:val="0062156C"/>
    <w:rsid w:val="006239E7"/>
    <w:rsid w:val="006254C4"/>
    <w:rsid w:val="006268AF"/>
    <w:rsid w:val="006323BE"/>
    <w:rsid w:val="00632C73"/>
    <w:rsid w:val="00635FBF"/>
    <w:rsid w:val="0063727B"/>
    <w:rsid w:val="00637308"/>
    <w:rsid w:val="0063745E"/>
    <w:rsid w:val="00640198"/>
    <w:rsid w:val="006411D3"/>
    <w:rsid w:val="00641642"/>
    <w:rsid w:val="006418C6"/>
    <w:rsid w:val="00641ED8"/>
    <w:rsid w:val="00642A8F"/>
    <w:rsid w:val="0064361B"/>
    <w:rsid w:val="00643A4E"/>
    <w:rsid w:val="00645514"/>
    <w:rsid w:val="00646DF1"/>
    <w:rsid w:val="00647409"/>
    <w:rsid w:val="00647776"/>
    <w:rsid w:val="00647C6A"/>
    <w:rsid w:val="0065041F"/>
    <w:rsid w:val="00650B13"/>
    <w:rsid w:val="006516C8"/>
    <w:rsid w:val="00652393"/>
    <w:rsid w:val="00652D92"/>
    <w:rsid w:val="00653DB2"/>
    <w:rsid w:val="00654893"/>
    <w:rsid w:val="00655F78"/>
    <w:rsid w:val="00656079"/>
    <w:rsid w:val="00656E9E"/>
    <w:rsid w:val="006577CE"/>
    <w:rsid w:val="00657D22"/>
    <w:rsid w:val="006609CD"/>
    <w:rsid w:val="006633A4"/>
    <w:rsid w:val="00663ECA"/>
    <w:rsid w:val="00664BBD"/>
    <w:rsid w:val="006656CA"/>
    <w:rsid w:val="00665C18"/>
    <w:rsid w:val="00667AB4"/>
    <w:rsid w:val="00667DD2"/>
    <w:rsid w:val="00667E01"/>
    <w:rsid w:val="00671BBB"/>
    <w:rsid w:val="00672616"/>
    <w:rsid w:val="00673736"/>
    <w:rsid w:val="00673959"/>
    <w:rsid w:val="00674232"/>
    <w:rsid w:val="0067567B"/>
    <w:rsid w:val="00680ED0"/>
    <w:rsid w:val="00680ED5"/>
    <w:rsid w:val="006812FF"/>
    <w:rsid w:val="006816E9"/>
    <w:rsid w:val="006817B6"/>
    <w:rsid w:val="00682237"/>
    <w:rsid w:val="0068295B"/>
    <w:rsid w:val="00683420"/>
    <w:rsid w:val="00686A81"/>
    <w:rsid w:val="00687650"/>
    <w:rsid w:val="00687946"/>
    <w:rsid w:val="00687F92"/>
    <w:rsid w:val="00690F2A"/>
    <w:rsid w:val="006917E7"/>
    <w:rsid w:val="00692AF7"/>
    <w:rsid w:val="00692E18"/>
    <w:rsid w:val="00694212"/>
    <w:rsid w:val="006944E4"/>
    <w:rsid w:val="00696D63"/>
    <w:rsid w:val="006A0EF8"/>
    <w:rsid w:val="006A1802"/>
    <w:rsid w:val="006A2BDC"/>
    <w:rsid w:val="006A38A9"/>
    <w:rsid w:val="006A3D75"/>
    <w:rsid w:val="006A45BA"/>
    <w:rsid w:val="006A59B5"/>
    <w:rsid w:val="006A61B4"/>
    <w:rsid w:val="006A7733"/>
    <w:rsid w:val="006A77DD"/>
    <w:rsid w:val="006B17DC"/>
    <w:rsid w:val="006B2373"/>
    <w:rsid w:val="006B3170"/>
    <w:rsid w:val="006B3709"/>
    <w:rsid w:val="006B3A1A"/>
    <w:rsid w:val="006B4280"/>
    <w:rsid w:val="006B4B1C"/>
    <w:rsid w:val="006B6EAA"/>
    <w:rsid w:val="006B7D1E"/>
    <w:rsid w:val="006C0F83"/>
    <w:rsid w:val="006C11BA"/>
    <w:rsid w:val="006C1DF1"/>
    <w:rsid w:val="006C275D"/>
    <w:rsid w:val="006C295A"/>
    <w:rsid w:val="006C2AFA"/>
    <w:rsid w:val="006C2F5D"/>
    <w:rsid w:val="006C4991"/>
    <w:rsid w:val="006C5759"/>
    <w:rsid w:val="006C6726"/>
    <w:rsid w:val="006C6BD6"/>
    <w:rsid w:val="006C77EA"/>
    <w:rsid w:val="006C7EBE"/>
    <w:rsid w:val="006D28E7"/>
    <w:rsid w:val="006D2C22"/>
    <w:rsid w:val="006D3BFE"/>
    <w:rsid w:val="006D589D"/>
    <w:rsid w:val="006D727F"/>
    <w:rsid w:val="006E0F19"/>
    <w:rsid w:val="006E19BE"/>
    <w:rsid w:val="006E1FDA"/>
    <w:rsid w:val="006E2A15"/>
    <w:rsid w:val="006E2ABA"/>
    <w:rsid w:val="006E2D83"/>
    <w:rsid w:val="006E43B6"/>
    <w:rsid w:val="006E5E87"/>
    <w:rsid w:val="006E6B37"/>
    <w:rsid w:val="006E7D02"/>
    <w:rsid w:val="006F2155"/>
    <w:rsid w:val="006F51B2"/>
    <w:rsid w:val="006F5500"/>
    <w:rsid w:val="006F677D"/>
    <w:rsid w:val="00700EF5"/>
    <w:rsid w:val="00701094"/>
    <w:rsid w:val="007019ED"/>
    <w:rsid w:val="00702F1C"/>
    <w:rsid w:val="00703203"/>
    <w:rsid w:val="00704245"/>
    <w:rsid w:val="00704842"/>
    <w:rsid w:val="00704F08"/>
    <w:rsid w:val="00705728"/>
    <w:rsid w:val="00705FBA"/>
    <w:rsid w:val="00706A1A"/>
    <w:rsid w:val="00707673"/>
    <w:rsid w:val="00710563"/>
    <w:rsid w:val="00710D9F"/>
    <w:rsid w:val="007118A3"/>
    <w:rsid w:val="007132A5"/>
    <w:rsid w:val="00714C24"/>
    <w:rsid w:val="00714ED2"/>
    <w:rsid w:val="007162BE"/>
    <w:rsid w:val="00716305"/>
    <w:rsid w:val="00716EAC"/>
    <w:rsid w:val="007171F1"/>
    <w:rsid w:val="00720352"/>
    <w:rsid w:val="00722267"/>
    <w:rsid w:val="00722282"/>
    <w:rsid w:val="00722FEC"/>
    <w:rsid w:val="007236CC"/>
    <w:rsid w:val="00723A86"/>
    <w:rsid w:val="00724247"/>
    <w:rsid w:val="00726C98"/>
    <w:rsid w:val="0072720B"/>
    <w:rsid w:val="007307EC"/>
    <w:rsid w:val="00731D9E"/>
    <w:rsid w:val="007329AB"/>
    <w:rsid w:val="00732FD6"/>
    <w:rsid w:val="007330C5"/>
    <w:rsid w:val="00733417"/>
    <w:rsid w:val="00733496"/>
    <w:rsid w:val="007335F0"/>
    <w:rsid w:val="00733D77"/>
    <w:rsid w:val="00736984"/>
    <w:rsid w:val="00736E81"/>
    <w:rsid w:val="00737F22"/>
    <w:rsid w:val="007401EB"/>
    <w:rsid w:val="0074089D"/>
    <w:rsid w:val="007424F8"/>
    <w:rsid w:val="0074662C"/>
    <w:rsid w:val="00746F46"/>
    <w:rsid w:val="00747A69"/>
    <w:rsid w:val="0075098B"/>
    <w:rsid w:val="00750CBC"/>
    <w:rsid w:val="00751BCB"/>
    <w:rsid w:val="0075252A"/>
    <w:rsid w:val="00754455"/>
    <w:rsid w:val="0075460C"/>
    <w:rsid w:val="00754986"/>
    <w:rsid w:val="00754E57"/>
    <w:rsid w:val="00757128"/>
    <w:rsid w:val="00757577"/>
    <w:rsid w:val="0076070B"/>
    <w:rsid w:val="007609EA"/>
    <w:rsid w:val="00761B61"/>
    <w:rsid w:val="007623A2"/>
    <w:rsid w:val="00762972"/>
    <w:rsid w:val="007635F8"/>
    <w:rsid w:val="0076388B"/>
    <w:rsid w:val="00763CD4"/>
    <w:rsid w:val="00764B84"/>
    <w:rsid w:val="00765028"/>
    <w:rsid w:val="00766B5F"/>
    <w:rsid w:val="0077116E"/>
    <w:rsid w:val="007726CF"/>
    <w:rsid w:val="00772CFD"/>
    <w:rsid w:val="00774007"/>
    <w:rsid w:val="00774597"/>
    <w:rsid w:val="0077487B"/>
    <w:rsid w:val="00774C84"/>
    <w:rsid w:val="00774E17"/>
    <w:rsid w:val="0077585E"/>
    <w:rsid w:val="00775C36"/>
    <w:rsid w:val="007770B9"/>
    <w:rsid w:val="0077719C"/>
    <w:rsid w:val="00777C34"/>
    <w:rsid w:val="0078034D"/>
    <w:rsid w:val="00780FEF"/>
    <w:rsid w:val="00784A27"/>
    <w:rsid w:val="0078558B"/>
    <w:rsid w:val="00786AEE"/>
    <w:rsid w:val="00786CAC"/>
    <w:rsid w:val="0078766B"/>
    <w:rsid w:val="00787DDF"/>
    <w:rsid w:val="00790BCC"/>
    <w:rsid w:val="00790CEE"/>
    <w:rsid w:val="00791364"/>
    <w:rsid w:val="00791871"/>
    <w:rsid w:val="007928F3"/>
    <w:rsid w:val="007935C9"/>
    <w:rsid w:val="0079460C"/>
    <w:rsid w:val="0079544A"/>
    <w:rsid w:val="0079568F"/>
    <w:rsid w:val="00795CEE"/>
    <w:rsid w:val="00796064"/>
    <w:rsid w:val="00796F94"/>
    <w:rsid w:val="007974F5"/>
    <w:rsid w:val="007976D7"/>
    <w:rsid w:val="007A0B47"/>
    <w:rsid w:val="007A0CE7"/>
    <w:rsid w:val="007A10D5"/>
    <w:rsid w:val="007A1A1E"/>
    <w:rsid w:val="007A5A2E"/>
    <w:rsid w:val="007A5AA5"/>
    <w:rsid w:val="007A6136"/>
    <w:rsid w:val="007A6E2C"/>
    <w:rsid w:val="007B026E"/>
    <w:rsid w:val="007B0F49"/>
    <w:rsid w:val="007B2A72"/>
    <w:rsid w:val="007B3667"/>
    <w:rsid w:val="007B37AC"/>
    <w:rsid w:val="007B45E6"/>
    <w:rsid w:val="007B5DD9"/>
    <w:rsid w:val="007B6585"/>
    <w:rsid w:val="007C0405"/>
    <w:rsid w:val="007C0BAC"/>
    <w:rsid w:val="007C12A1"/>
    <w:rsid w:val="007C13C1"/>
    <w:rsid w:val="007C1B5C"/>
    <w:rsid w:val="007C1BB6"/>
    <w:rsid w:val="007C1EE6"/>
    <w:rsid w:val="007C236F"/>
    <w:rsid w:val="007C2978"/>
    <w:rsid w:val="007C529D"/>
    <w:rsid w:val="007C5956"/>
    <w:rsid w:val="007C6781"/>
    <w:rsid w:val="007C7E14"/>
    <w:rsid w:val="007C7E1A"/>
    <w:rsid w:val="007D03D2"/>
    <w:rsid w:val="007D0966"/>
    <w:rsid w:val="007D0E3C"/>
    <w:rsid w:val="007D1AB2"/>
    <w:rsid w:val="007D20D5"/>
    <w:rsid w:val="007D2E84"/>
    <w:rsid w:val="007D2EA3"/>
    <w:rsid w:val="007D36CF"/>
    <w:rsid w:val="007D3E17"/>
    <w:rsid w:val="007D5693"/>
    <w:rsid w:val="007E27F8"/>
    <w:rsid w:val="007E4261"/>
    <w:rsid w:val="007E4397"/>
    <w:rsid w:val="007E4935"/>
    <w:rsid w:val="007E4C78"/>
    <w:rsid w:val="007E7390"/>
    <w:rsid w:val="007E780A"/>
    <w:rsid w:val="007F17F5"/>
    <w:rsid w:val="007F2D47"/>
    <w:rsid w:val="007F3A10"/>
    <w:rsid w:val="007F44AF"/>
    <w:rsid w:val="007F51E2"/>
    <w:rsid w:val="007F522E"/>
    <w:rsid w:val="007F5C7B"/>
    <w:rsid w:val="007F5CDC"/>
    <w:rsid w:val="007F6291"/>
    <w:rsid w:val="007F7421"/>
    <w:rsid w:val="008017A6"/>
    <w:rsid w:val="008019DD"/>
    <w:rsid w:val="00801F7F"/>
    <w:rsid w:val="00804C24"/>
    <w:rsid w:val="00806760"/>
    <w:rsid w:val="00807C7D"/>
    <w:rsid w:val="00807E01"/>
    <w:rsid w:val="00810604"/>
    <w:rsid w:val="0081068B"/>
    <w:rsid w:val="008111EB"/>
    <w:rsid w:val="00811337"/>
    <w:rsid w:val="008117BE"/>
    <w:rsid w:val="00812D4A"/>
    <w:rsid w:val="00813C1F"/>
    <w:rsid w:val="00814986"/>
    <w:rsid w:val="00816534"/>
    <w:rsid w:val="00816E40"/>
    <w:rsid w:val="00817BED"/>
    <w:rsid w:val="008222F0"/>
    <w:rsid w:val="00822316"/>
    <w:rsid w:val="00822BF6"/>
    <w:rsid w:val="008234C6"/>
    <w:rsid w:val="00823714"/>
    <w:rsid w:val="008251CD"/>
    <w:rsid w:val="00825739"/>
    <w:rsid w:val="008257FF"/>
    <w:rsid w:val="00825F8A"/>
    <w:rsid w:val="008266D6"/>
    <w:rsid w:val="00827A9D"/>
    <w:rsid w:val="008306F7"/>
    <w:rsid w:val="00831DA4"/>
    <w:rsid w:val="0083247A"/>
    <w:rsid w:val="008340C6"/>
    <w:rsid w:val="00834A60"/>
    <w:rsid w:val="00834B47"/>
    <w:rsid w:val="00835AB0"/>
    <w:rsid w:val="00836EB1"/>
    <w:rsid w:val="008411A9"/>
    <w:rsid w:val="008413B1"/>
    <w:rsid w:val="00841566"/>
    <w:rsid w:val="00841C5C"/>
    <w:rsid w:val="0084247D"/>
    <w:rsid w:val="008428D8"/>
    <w:rsid w:val="0084379B"/>
    <w:rsid w:val="00844F0F"/>
    <w:rsid w:val="0084699D"/>
    <w:rsid w:val="00847B9F"/>
    <w:rsid w:val="00847FFE"/>
    <w:rsid w:val="00851B26"/>
    <w:rsid w:val="008537E3"/>
    <w:rsid w:val="00854247"/>
    <w:rsid w:val="00856A5E"/>
    <w:rsid w:val="0085762B"/>
    <w:rsid w:val="008634D5"/>
    <w:rsid w:val="00863790"/>
    <w:rsid w:val="00863D4E"/>
    <w:rsid w:val="00863E89"/>
    <w:rsid w:val="00864219"/>
    <w:rsid w:val="00864814"/>
    <w:rsid w:val="008656DC"/>
    <w:rsid w:val="00865C54"/>
    <w:rsid w:val="00866E4B"/>
    <w:rsid w:val="00867F3A"/>
    <w:rsid w:val="008704D9"/>
    <w:rsid w:val="00871393"/>
    <w:rsid w:val="00872867"/>
    <w:rsid w:val="00872B3B"/>
    <w:rsid w:val="00874E72"/>
    <w:rsid w:val="00875FE3"/>
    <w:rsid w:val="00877E6C"/>
    <w:rsid w:val="00880F9A"/>
    <w:rsid w:val="00881B14"/>
    <w:rsid w:val="0088222A"/>
    <w:rsid w:val="0088239C"/>
    <w:rsid w:val="0088339D"/>
    <w:rsid w:val="008835FC"/>
    <w:rsid w:val="00883FCE"/>
    <w:rsid w:val="00884483"/>
    <w:rsid w:val="008847C6"/>
    <w:rsid w:val="00884CA4"/>
    <w:rsid w:val="0088529C"/>
    <w:rsid w:val="008868DD"/>
    <w:rsid w:val="00886E03"/>
    <w:rsid w:val="00887676"/>
    <w:rsid w:val="0088770C"/>
    <w:rsid w:val="00887FD1"/>
    <w:rsid w:val="00887FEC"/>
    <w:rsid w:val="008901F6"/>
    <w:rsid w:val="00890330"/>
    <w:rsid w:val="00894507"/>
    <w:rsid w:val="00895417"/>
    <w:rsid w:val="00895567"/>
    <w:rsid w:val="00896614"/>
    <w:rsid w:val="00896C03"/>
    <w:rsid w:val="00896F4B"/>
    <w:rsid w:val="008A05BF"/>
    <w:rsid w:val="008A0D89"/>
    <w:rsid w:val="008A2B7D"/>
    <w:rsid w:val="008A495D"/>
    <w:rsid w:val="008A4AFB"/>
    <w:rsid w:val="008A4EE4"/>
    <w:rsid w:val="008A52CF"/>
    <w:rsid w:val="008A6C16"/>
    <w:rsid w:val="008A76FD"/>
    <w:rsid w:val="008B0680"/>
    <w:rsid w:val="008B114B"/>
    <w:rsid w:val="008B244F"/>
    <w:rsid w:val="008B2D09"/>
    <w:rsid w:val="008B461F"/>
    <w:rsid w:val="008B519F"/>
    <w:rsid w:val="008B56B5"/>
    <w:rsid w:val="008B59CE"/>
    <w:rsid w:val="008B5A4A"/>
    <w:rsid w:val="008B5D14"/>
    <w:rsid w:val="008B6756"/>
    <w:rsid w:val="008B6E1F"/>
    <w:rsid w:val="008B7890"/>
    <w:rsid w:val="008C0E78"/>
    <w:rsid w:val="008C12B0"/>
    <w:rsid w:val="008C2CAE"/>
    <w:rsid w:val="008C2F86"/>
    <w:rsid w:val="008C32C2"/>
    <w:rsid w:val="008C537F"/>
    <w:rsid w:val="008C5A71"/>
    <w:rsid w:val="008C5D5A"/>
    <w:rsid w:val="008C5E00"/>
    <w:rsid w:val="008C73D7"/>
    <w:rsid w:val="008C74BC"/>
    <w:rsid w:val="008D056E"/>
    <w:rsid w:val="008D0892"/>
    <w:rsid w:val="008D15CE"/>
    <w:rsid w:val="008D201E"/>
    <w:rsid w:val="008D421E"/>
    <w:rsid w:val="008D52CF"/>
    <w:rsid w:val="008D5380"/>
    <w:rsid w:val="008D5E87"/>
    <w:rsid w:val="008D658B"/>
    <w:rsid w:val="008D6EE7"/>
    <w:rsid w:val="008D7C6B"/>
    <w:rsid w:val="008E031A"/>
    <w:rsid w:val="008E1306"/>
    <w:rsid w:val="008E18CA"/>
    <w:rsid w:val="008E1A2C"/>
    <w:rsid w:val="008E20F6"/>
    <w:rsid w:val="008E32F7"/>
    <w:rsid w:val="008E4042"/>
    <w:rsid w:val="008E4F44"/>
    <w:rsid w:val="008E4F51"/>
    <w:rsid w:val="008E593B"/>
    <w:rsid w:val="008E78A2"/>
    <w:rsid w:val="008E7941"/>
    <w:rsid w:val="008F0799"/>
    <w:rsid w:val="008F17E7"/>
    <w:rsid w:val="008F4B71"/>
    <w:rsid w:val="008F6E31"/>
    <w:rsid w:val="008F7493"/>
    <w:rsid w:val="0090089F"/>
    <w:rsid w:val="00900A47"/>
    <w:rsid w:val="009013B0"/>
    <w:rsid w:val="00904FC8"/>
    <w:rsid w:val="0091097F"/>
    <w:rsid w:val="00912C7A"/>
    <w:rsid w:val="00912E71"/>
    <w:rsid w:val="009133F9"/>
    <w:rsid w:val="00913C61"/>
    <w:rsid w:val="009159E4"/>
    <w:rsid w:val="00915DDF"/>
    <w:rsid w:val="0091795E"/>
    <w:rsid w:val="00917B8C"/>
    <w:rsid w:val="00921610"/>
    <w:rsid w:val="00921A31"/>
    <w:rsid w:val="00921D9E"/>
    <w:rsid w:val="00922FCB"/>
    <w:rsid w:val="0092467B"/>
    <w:rsid w:val="00924D64"/>
    <w:rsid w:val="00925A1E"/>
    <w:rsid w:val="0092654B"/>
    <w:rsid w:val="00930734"/>
    <w:rsid w:val="0093077E"/>
    <w:rsid w:val="00930D70"/>
    <w:rsid w:val="0093203F"/>
    <w:rsid w:val="009320F5"/>
    <w:rsid w:val="00932FA7"/>
    <w:rsid w:val="009347DB"/>
    <w:rsid w:val="00934E70"/>
    <w:rsid w:val="00934FF2"/>
    <w:rsid w:val="009350B1"/>
    <w:rsid w:val="009358C6"/>
    <w:rsid w:val="00935CB0"/>
    <w:rsid w:val="00935CD1"/>
    <w:rsid w:val="00936539"/>
    <w:rsid w:val="00936966"/>
    <w:rsid w:val="009428A9"/>
    <w:rsid w:val="009437A2"/>
    <w:rsid w:val="00944B28"/>
    <w:rsid w:val="00945A8B"/>
    <w:rsid w:val="00946247"/>
    <w:rsid w:val="0094728C"/>
    <w:rsid w:val="00947FCA"/>
    <w:rsid w:val="00950236"/>
    <w:rsid w:val="00950279"/>
    <w:rsid w:val="00950560"/>
    <w:rsid w:val="009507B6"/>
    <w:rsid w:val="00953E83"/>
    <w:rsid w:val="009546FA"/>
    <w:rsid w:val="00954E14"/>
    <w:rsid w:val="00955BEB"/>
    <w:rsid w:val="0095692F"/>
    <w:rsid w:val="00957851"/>
    <w:rsid w:val="00957BE2"/>
    <w:rsid w:val="00960A83"/>
    <w:rsid w:val="0096411C"/>
    <w:rsid w:val="0096520D"/>
    <w:rsid w:val="00965AC1"/>
    <w:rsid w:val="00966479"/>
    <w:rsid w:val="00966909"/>
    <w:rsid w:val="00966AFD"/>
    <w:rsid w:val="00967061"/>
    <w:rsid w:val="0096739B"/>
    <w:rsid w:val="00967838"/>
    <w:rsid w:val="00970C58"/>
    <w:rsid w:val="00971B65"/>
    <w:rsid w:val="00972F57"/>
    <w:rsid w:val="0097560E"/>
    <w:rsid w:val="00980500"/>
    <w:rsid w:val="00980C22"/>
    <w:rsid w:val="00982CD6"/>
    <w:rsid w:val="009837C7"/>
    <w:rsid w:val="0098438B"/>
    <w:rsid w:val="009844A2"/>
    <w:rsid w:val="00984921"/>
    <w:rsid w:val="00985B73"/>
    <w:rsid w:val="0098642F"/>
    <w:rsid w:val="009865EB"/>
    <w:rsid w:val="009867D7"/>
    <w:rsid w:val="00986F5E"/>
    <w:rsid w:val="009870A7"/>
    <w:rsid w:val="00987941"/>
    <w:rsid w:val="009900B9"/>
    <w:rsid w:val="00990FDB"/>
    <w:rsid w:val="00991126"/>
    <w:rsid w:val="00992266"/>
    <w:rsid w:val="00992490"/>
    <w:rsid w:val="00994A54"/>
    <w:rsid w:val="009952FC"/>
    <w:rsid w:val="009960F2"/>
    <w:rsid w:val="00996E50"/>
    <w:rsid w:val="00997ACF"/>
    <w:rsid w:val="009A0B51"/>
    <w:rsid w:val="009A0BC2"/>
    <w:rsid w:val="009A18DE"/>
    <w:rsid w:val="009A26A8"/>
    <w:rsid w:val="009A2C19"/>
    <w:rsid w:val="009A33DC"/>
    <w:rsid w:val="009A3BC4"/>
    <w:rsid w:val="009A4307"/>
    <w:rsid w:val="009A43B1"/>
    <w:rsid w:val="009A527F"/>
    <w:rsid w:val="009A6072"/>
    <w:rsid w:val="009A6092"/>
    <w:rsid w:val="009A70F6"/>
    <w:rsid w:val="009A7182"/>
    <w:rsid w:val="009B0D71"/>
    <w:rsid w:val="009B1018"/>
    <w:rsid w:val="009B13EA"/>
    <w:rsid w:val="009B1936"/>
    <w:rsid w:val="009B2E6B"/>
    <w:rsid w:val="009B314C"/>
    <w:rsid w:val="009B3188"/>
    <w:rsid w:val="009B3E0A"/>
    <w:rsid w:val="009B3E8C"/>
    <w:rsid w:val="009B4357"/>
    <w:rsid w:val="009B493F"/>
    <w:rsid w:val="009B5BEE"/>
    <w:rsid w:val="009B7D9E"/>
    <w:rsid w:val="009C0DE6"/>
    <w:rsid w:val="009C20FD"/>
    <w:rsid w:val="009C2699"/>
    <w:rsid w:val="009C2977"/>
    <w:rsid w:val="009C2DCC"/>
    <w:rsid w:val="009C2E2D"/>
    <w:rsid w:val="009C3EC9"/>
    <w:rsid w:val="009C401A"/>
    <w:rsid w:val="009C5A65"/>
    <w:rsid w:val="009C68D4"/>
    <w:rsid w:val="009C68F0"/>
    <w:rsid w:val="009C736A"/>
    <w:rsid w:val="009D0BDB"/>
    <w:rsid w:val="009D124A"/>
    <w:rsid w:val="009D1FB6"/>
    <w:rsid w:val="009D23B2"/>
    <w:rsid w:val="009D26F8"/>
    <w:rsid w:val="009D3A2B"/>
    <w:rsid w:val="009D3EBE"/>
    <w:rsid w:val="009D47B6"/>
    <w:rsid w:val="009D4875"/>
    <w:rsid w:val="009D5B43"/>
    <w:rsid w:val="009D6A5F"/>
    <w:rsid w:val="009D6D80"/>
    <w:rsid w:val="009D709F"/>
    <w:rsid w:val="009E1E4E"/>
    <w:rsid w:val="009E1FCB"/>
    <w:rsid w:val="009E2820"/>
    <w:rsid w:val="009E4326"/>
    <w:rsid w:val="009E4BF6"/>
    <w:rsid w:val="009E4FA9"/>
    <w:rsid w:val="009E5676"/>
    <w:rsid w:val="009E60AB"/>
    <w:rsid w:val="009E66D8"/>
    <w:rsid w:val="009E6C21"/>
    <w:rsid w:val="009E7DA8"/>
    <w:rsid w:val="009F0CBD"/>
    <w:rsid w:val="009F20E9"/>
    <w:rsid w:val="009F61CE"/>
    <w:rsid w:val="009F7959"/>
    <w:rsid w:val="00A014EB"/>
    <w:rsid w:val="00A01CFF"/>
    <w:rsid w:val="00A02F49"/>
    <w:rsid w:val="00A03297"/>
    <w:rsid w:val="00A03E51"/>
    <w:rsid w:val="00A05F26"/>
    <w:rsid w:val="00A06060"/>
    <w:rsid w:val="00A10539"/>
    <w:rsid w:val="00A10808"/>
    <w:rsid w:val="00A10D6A"/>
    <w:rsid w:val="00A11722"/>
    <w:rsid w:val="00A12708"/>
    <w:rsid w:val="00A13421"/>
    <w:rsid w:val="00A13C24"/>
    <w:rsid w:val="00A13E60"/>
    <w:rsid w:val="00A13EA6"/>
    <w:rsid w:val="00A15763"/>
    <w:rsid w:val="00A17FDF"/>
    <w:rsid w:val="00A226C6"/>
    <w:rsid w:val="00A22FE6"/>
    <w:rsid w:val="00A240AE"/>
    <w:rsid w:val="00A244BF"/>
    <w:rsid w:val="00A24C73"/>
    <w:rsid w:val="00A25BB0"/>
    <w:rsid w:val="00A27912"/>
    <w:rsid w:val="00A338A3"/>
    <w:rsid w:val="00A33900"/>
    <w:rsid w:val="00A339CF"/>
    <w:rsid w:val="00A35110"/>
    <w:rsid w:val="00A35D34"/>
    <w:rsid w:val="00A36290"/>
    <w:rsid w:val="00A36378"/>
    <w:rsid w:val="00A368B9"/>
    <w:rsid w:val="00A37FE7"/>
    <w:rsid w:val="00A40015"/>
    <w:rsid w:val="00A40DC2"/>
    <w:rsid w:val="00A412A3"/>
    <w:rsid w:val="00A42A91"/>
    <w:rsid w:val="00A42B8C"/>
    <w:rsid w:val="00A445C2"/>
    <w:rsid w:val="00A449F3"/>
    <w:rsid w:val="00A45DAA"/>
    <w:rsid w:val="00A46304"/>
    <w:rsid w:val="00A47445"/>
    <w:rsid w:val="00A47574"/>
    <w:rsid w:val="00A47E5A"/>
    <w:rsid w:val="00A5037D"/>
    <w:rsid w:val="00A50BCB"/>
    <w:rsid w:val="00A514BE"/>
    <w:rsid w:val="00A522B1"/>
    <w:rsid w:val="00A542AF"/>
    <w:rsid w:val="00A543BD"/>
    <w:rsid w:val="00A55112"/>
    <w:rsid w:val="00A56B71"/>
    <w:rsid w:val="00A5758B"/>
    <w:rsid w:val="00A6222F"/>
    <w:rsid w:val="00A622B1"/>
    <w:rsid w:val="00A627B2"/>
    <w:rsid w:val="00A64753"/>
    <w:rsid w:val="00A64AC9"/>
    <w:rsid w:val="00A65B03"/>
    <w:rsid w:val="00A660B3"/>
    <w:rsid w:val="00A6656B"/>
    <w:rsid w:val="00A66E98"/>
    <w:rsid w:val="00A66FD5"/>
    <w:rsid w:val="00A70A91"/>
    <w:rsid w:val="00A70E1E"/>
    <w:rsid w:val="00A71AF9"/>
    <w:rsid w:val="00A72081"/>
    <w:rsid w:val="00A73257"/>
    <w:rsid w:val="00A73481"/>
    <w:rsid w:val="00A7468D"/>
    <w:rsid w:val="00A76EC4"/>
    <w:rsid w:val="00A76F0B"/>
    <w:rsid w:val="00A80A09"/>
    <w:rsid w:val="00A81649"/>
    <w:rsid w:val="00A81EAD"/>
    <w:rsid w:val="00A83831"/>
    <w:rsid w:val="00A845A2"/>
    <w:rsid w:val="00A847A4"/>
    <w:rsid w:val="00A852B0"/>
    <w:rsid w:val="00A856DA"/>
    <w:rsid w:val="00A857BD"/>
    <w:rsid w:val="00A86280"/>
    <w:rsid w:val="00A86287"/>
    <w:rsid w:val="00A87DBC"/>
    <w:rsid w:val="00A87F86"/>
    <w:rsid w:val="00A9080F"/>
    <w:rsid w:val="00A9081F"/>
    <w:rsid w:val="00A914C6"/>
    <w:rsid w:val="00A9188C"/>
    <w:rsid w:val="00A940FA"/>
    <w:rsid w:val="00A9489E"/>
    <w:rsid w:val="00A94B15"/>
    <w:rsid w:val="00A953C1"/>
    <w:rsid w:val="00A95CFD"/>
    <w:rsid w:val="00A962C2"/>
    <w:rsid w:val="00A96A80"/>
    <w:rsid w:val="00A96C49"/>
    <w:rsid w:val="00A97002"/>
    <w:rsid w:val="00A97016"/>
    <w:rsid w:val="00A972C0"/>
    <w:rsid w:val="00A97A52"/>
    <w:rsid w:val="00A97E90"/>
    <w:rsid w:val="00AA059B"/>
    <w:rsid w:val="00AA0B67"/>
    <w:rsid w:val="00AA0D6A"/>
    <w:rsid w:val="00AA2C94"/>
    <w:rsid w:val="00AA2D74"/>
    <w:rsid w:val="00AA37FC"/>
    <w:rsid w:val="00AA3B1F"/>
    <w:rsid w:val="00AA3E3A"/>
    <w:rsid w:val="00AA454C"/>
    <w:rsid w:val="00AA4617"/>
    <w:rsid w:val="00AA519E"/>
    <w:rsid w:val="00AA5DE7"/>
    <w:rsid w:val="00AA6044"/>
    <w:rsid w:val="00AA6958"/>
    <w:rsid w:val="00AA722D"/>
    <w:rsid w:val="00AA7A4B"/>
    <w:rsid w:val="00AB118A"/>
    <w:rsid w:val="00AB30D0"/>
    <w:rsid w:val="00AB39BD"/>
    <w:rsid w:val="00AB4B85"/>
    <w:rsid w:val="00AB4DC6"/>
    <w:rsid w:val="00AB58BF"/>
    <w:rsid w:val="00AB6179"/>
    <w:rsid w:val="00AB6599"/>
    <w:rsid w:val="00AB7261"/>
    <w:rsid w:val="00AB7C09"/>
    <w:rsid w:val="00AC0761"/>
    <w:rsid w:val="00AC19F6"/>
    <w:rsid w:val="00AC29E8"/>
    <w:rsid w:val="00AC4459"/>
    <w:rsid w:val="00AC45F3"/>
    <w:rsid w:val="00AC4D51"/>
    <w:rsid w:val="00AC6E7E"/>
    <w:rsid w:val="00AD0751"/>
    <w:rsid w:val="00AD1352"/>
    <w:rsid w:val="00AD26E0"/>
    <w:rsid w:val="00AD30C8"/>
    <w:rsid w:val="00AD3805"/>
    <w:rsid w:val="00AD3ABF"/>
    <w:rsid w:val="00AD4224"/>
    <w:rsid w:val="00AD61C8"/>
    <w:rsid w:val="00AD6762"/>
    <w:rsid w:val="00AD70C1"/>
    <w:rsid w:val="00AD7208"/>
    <w:rsid w:val="00AD74E0"/>
    <w:rsid w:val="00AD77C4"/>
    <w:rsid w:val="00AD7920"/>
    <w:rsid w:val="00AE03F2"/>
    <w:rsid w:val="00AE1150"/>
    <w:rsid w:val="00AE17DB"/>
    <w:rsid w:val="00AE25BF"/>
    <w:rsid w:val="00AE3D02"/>
    <w:rsid w:val="00AE4C51"/>
    <w:rsid w:val="00AE6812"/>
    <w:rsid w:val="00AE68CC"/>
    <w:rsid w:val="00AF0C13"/>
    <w:rsid w:val="00AF237B"/>
    <w:rsid w:val="00AF3350"/>
    <w:rsid w:val="00AF4A00"/>
    <w:rsid w:val="00AF4B98"/>
    <w:rsid w:val="00AF576A"/>
    <w:rsid w:val="00AF5E73"/>
    <w:rsid w:val="00AF6541"/>
    <w:rsid w:val="00B0009D"/>
    <w:rsid w:val="00B00A58"/>
    <w:rsid w:val="00B00A63"/>
    <w:rsid w:val="00B01ACB"/>
    <w:rsid w:val="00B03AF5"/>
    <w:rsid w:val="00B03C01"/>
    <w:rsid w:val="00B03CD3"/>
    <w:rsid w:val="00B048E9"/>
    <w:rsid w:val="00B078D6"/>
    <w:rsid w:val="00B10442"/>
    <w:rsid w:val="00B11923"/>
    <w:rsid w:val="00B1248D"/>
    <w:rsid w:val="00B12F00"/>
    <w:rsid w:val="00B1366A"/>
    <w:rsid w:val="00B139CC"/>
    <w:rsid w:val="00B14709"/>
    <w:rsid w:val="00B1720B"/>
    <w:rsid w:val="00B20380"/>
    <w:rsid w:val="00B2086F"/>
    <w:rsid w:val="00B208EA"/>
    <w:rsid w:val="00B216A8"/>
    <w:rsid w:val="00B2270D"/>
    <w:rsid w:val="00B23513"/>
    <w:rsid w:val="00B23705"/>
    <w:rsid w:val="00B24EE4"/>
    <w:rsid w:val="00B2634A"/>
    <w:rsid w:val="00B265B6"/>
    <w:rsid w:val="00B2743D"/>
    <w:rsid w:val="00B3015C"/>
    <w:rsid w:val="00B306AB"/>
    <w:rsid w:val="00B30909"/>
    <w:rsid w:val="00B30C23"/>
    <w:rsid w:val="00B318BF"/>
    <w:rsid w:val="00B34148"/>
    <w:rsid w:val="00B344D8"/>
    <w:rsid w:val="00B347BF"/>
    <w:rsid w:val="00B35631"/>
    <w:rsid w:val="00B3573A"/>
    <w:rsid w:val="00B35C82"/>
    <w:rsid w:val="00B365A4"/>
    <w:rsid w:val="00B369BE"/>
    <w:rsid w:val="00B37DB2"/>
    <w:rsid w:val="00B40457"/>
    <w:rsid w:val="00B4621F"/>
    <w:rsid w:val="00B46753"/>
    <w:rsid w:val="00B46CB6"/>
    <w:rsid w:val="00B46F59"/>
    <w:rsid w:val="00B51335"/>
    <w:rsid w:val="00B51CA7"/>
    <w:rsid w:val="00B5265B"/>
    <w:rsid w:val="00B53B6D"/>
    <w:rsid w:val="00B55315"/>
    <w:rsid w:val="00B555DB"/>
    <w:rsid w:val="00B55B80"/>
    <w:rsid w:val="00B55FA0"/>
    <w:rsid w:val="00B567D1"/>
    <w:rsid w:val="00B5752C"/>
    <w:rsid w:val="00B576FE"/>
    <w:rsid w:val="00B6005A"/>
    <w:rsid w:val="00B601CB"/>
    <w:rsid w:val="00B609FE"/>
    <w:rsid w:val="00B62711"/>
    <w:rsid w:val="00B62A40"/>
    <w:rsid w:val="00B6308A"/>
    <w:rsid w:val="00B63D5C"/>
    <w:rsid w:val="00B641CF"/>
    <w:rsid w:val="00B650C0"/>
    <w:rsid w:val="00B65DB5"/>
    <w:rsid w:val="00B66125"/>
    <w:rsid w:val="00B66B78"/>
    <w:rsid w:val="00B6715F"/>
    <w:rsid w:val="00B67310"/>
    <w:rsid w:val="00B70248"/>
    <w:rsid w:val="00B704E3"/>
    <w:rsid w:val="00B70A05"/>
    <w:rsid w:val="00B70B11"/>
    <w:rsid w:val="00B71A78"/>
    <w:rsid w:val="00B72B45"/>
    <w:rsid w:val="00B72F2A"/>
    <w:rsid w:val="00B734C6"/>
    <w:rsid w:val="00B73B4C"/>
    <w:rsid w:val="00B73F75"/>
    <w:rsid w:val="00B7438B"/>
    <w:rsid w:val="00B74A2C"/>
    <w:rsid w:val="00B74ED7"/>
    <w:rsid w:val="00B74F6F"/>
    <w:rsid w:val="00B75015"/>
    <w:rsid w:val="00B77412"/>
    <w:rsid w:val="00B77A85"/>
    <w:rsid w:val="00B804D5"/>
    <w:rsid w:val="00B809ED"/>
    <w:rsid w:val="00B80D4B"/>
    <w:rsid w:val="00B81DAE"/>
    <w:rsid w:val="00B81FBE"/>
    <w:rsid w:val="00B837FA"/>
    <w:rsid w:val="00B84120"/>
    <w:rsid w:val="00B8483E"/>
    <w:rsid w:val="00B8582D"/>
    <w:rsid w:val="00B85E6E"/>
    <w:rsid w:val="00B860C7"/>
    <w:rsid w:val="00B86CE8"/>
    <w:rsid w:val="00B90581"/>
    <w:rsid w:val="00B91013"/>
    <w:rsid w:val="00B915AC"/>
    <w:rsid w:val="00B9199D"/>
    <w:rsid w:val="00B92031"/>
    <w:rsid w:val="00B92137"/>
    <w:rsid w:val="00B92E51"/>
    <w:rsid w:val="00B934CA"/>
    <w:rsid w:val="00B93941"/>
    <w:rsid w:val="00B93D8D"/>
    <w:rsid w:val="00B946CD"/>
    <w:rsid w:val="00B95E7B"/>
    <w:rsid w:val="00B96074"/>
    <w:rsid w:val="00B96481"/>
    <w:rsid w:val="00B965B8"/>
    <w:rsid w:val="00BA099F"/>
    <w:rsid w:val="00BA2AFF"/>
    <w:rsid w:val="00BA3459"/>
    <w:rsid w:val="00BA3724"/>
    <w:rsid w:val="00BA3A53"/>
    <w:rsid w:val="00BA3C54"/>
    <w:rsid w:val="00BA4095"/>
    <w:rsid w:val="00BA52AF"/>
    <w:rsid w:val="00BA5B43"/>
    <w:rsid w:val="00BA663E"/>
    <w:rsid w:val="00BA675F"/>
    <w:rsid w:val="00BB27C7"/>
    <w:rsid w:val="00BB2BFA"/>
    <w:rsid w:val="00BB393D"/>
    <w:rsid w:val="00BB3E3A"/>
    <w:rsid w:val="00BB4179"/>
    <w:rsid w:val="00BB41B6"/>
    <w:rsid w:val="00BB5985"/>
    <w:rsid w:val="00BB5EBF"/>
    <w:rsid w:val="00BB64DB"/>
    <w:rsid w:val="00BB6F16"/>
    <w:rsid w:val="00BB7EE3"/>
    <w:rsid w:val="00BC35B6"/>
    <w:rsid w:val="00BC5590"/>
    <w:rsid w:val="00BC55DF"/>
    <w:rsid w:val="00BC63C0"/>
    <w:rsid w:val="00BC642A"/>
    <w:rsid w:val="00BC6995"/>
    <w:rsid w:val="00BD0411"/>
    <w:rsid w:val="00BD0A45"/>
    <w:rsid w:val="00BD0C24"/>
    <w:rsid w:val="00BD1683"/>
    <w:rsid w:val="00BD2730"/>
    <w:rsid w:val="00BD28D7"/>
    <w:rsid w:val="00BD36D6"/>
    <w:rsid w:val="00BD510F"/>
    <w:rsid w:val="00BD572B"/>
    <w:rsid w:val="00BD740A"/>
    <w:rsid w:val="00BE0E63"/>
    <w:rsid w:val="00BE1142"/>
    <w:rsid w:val="00BE1F8C"/>
    <w:rsid w:val="00BE2834"/>
    <w:rsid w:val="00BE2838"/>
    <w:rsid w:val="00BE2B9C"/>
    <w:rsid w:val="00BE2E52"/>
    <w:rsid w:val="00BE4BBB"/>
    <w:rsid w:val="00BE6744"/>
    <w:rsid w:val="00BE6930"/>
    <w:rsid w:val="00BE77DD"/>
    <w:rsid w:val="00BE79E8"/>
    <w:rsid w:val="00BF0663"/>
    <w:rsid w:val="00BF111B"/>
    <w:rsid w:val="00BF2B79"/>
    <w:rsid w:val="00BF3CE5"/>
    <w:rsid w:val="00BF497D"/>
    <w:rsid w:val="00BF507B"/>
    <w:rsid w:val="00BF58DE"/>
    <w:rsid w:val="00BF79B0"/>
    <w:rsid w:val="00BF7C9D"/>
    <w:rsid w:val="00C00318"/>
    <w:rsid w:val="00C00810"/>
    <w:rsid w:val="00C01D46"/>
    <w:rsid w:val="00C01E8C"/>
    <w:rsid w:val="00C02AAD"/>
    <w:rsid w:val="00C02DF6"/>
    <w:rsid w:val="00C03156"/>
    <w:rsid w:val="00C03E01"/>
    <w:rsid w:val="00C04236"/>
    <w:rsid w:val="00C06E60"/>
    <w:rsid w:val="00C11667"/>
    <w:rsid w:val="00C129ED"/>
    <w:rsid w:val="00C1369E"/>
    <w:rsid w:val="00C143C4"/>
    <w:rsid w:val="00C169BD"/>
    <w:rsid w:val="00C16CAF"/>
    <w:rsid w:val="00C1773C"/>
    <w:rsid w:val="00C200AF"/>
    <w:rsid w:val="00C210E0"/>
    <w:rsid w:val="00C21963"/>
    <w:rsid w:val="00C22392"/>
    <w:rsid w:val="00C23582"/>
    <w:rsid w:val="00C23F42"/>
    <w:rsid w:val="00C24F27"/>
    <w:rsid w:val="00C25479"/>
    <w:rsid w:val="00C2660D"/>
    <w:rsid w:val="00C26F0F"/>
    <w:rsid w:val="00C27025"/>
    <w:rsid w:val="00C27246"/>
    <w:rsid w:val="00C2724D"/>
    <w:rsid w:val="00C27CA9"/>
    <w:rsid w:val="00C30520"/>
    <w:rsid w:val="00C30E9E"/>
    <w:rsid w:val="00C317E7"/>
    <w:rsid w:val="00C31B8C"/>
    <w:rsid w:val="00C32413"/>
    <w:rsid w:val="00C32754"/>
    <w:rsid w:val="00C3287F"/>
    <w:rsid w:val="00C35372"/>
    <w:rsid w:val="00C35961"/>
    <w:rsid w:val="00C35A4C"/>
    <w:rsid w:val="00C35FEE"/>
    <w:rsid w:val="00C367F4"/>
    <w:rsid w:val="00C3799C"/>
    <w:rsid w:val="00C40B0B"/>
    <w:rsid w:val="00C412CB"/>
    <w:rsid w:val="00C414F0"/>
    <w:rsid w:val="00C41DD5"/>
    <w:rsid w:val="00C4305E"/>
    <w:rsid w:val="00C4369C"/>
    <w:rsid w:val="00C43D1E"/>
    <w:rsid w:val="00C44336"/>
    <w:rsid w:val="00C44792"/>
    <w:rsid w:val="00C4687C"/>
    <w:rsid w:val="00C47AE7"/>
    <w:rsid w:val="00C47C0D"/>
    <w:rsid w:val="00C47C58"/>
    <w:rsid w:val="00C50316"/>
    <w:rsid w:val="00C50F7C"/>
    <w:rsid w:val="00C51652"/>
    <w:rsid w:val="00C51704"/>
    <w:rsid w:val="00C52000"/>
    <w:rsid w:val="00C5258B"/>
    <w:rsid w:val="00C52B68"/>
    <w:rsid w:val="00C532FB"/>
    <w:rsid w:val="00C535E3"/>
    <w:rsid w:val="00C53D07"/>
    <w:rsid w:val="00C5591F"/>
    <w:rsid w:val="00C559B1"/>
    <w:rsid w:val="00C56839"/>
    <w:rsid w:val="00C57C50"/>
    <w:rsid w:val="00C60429"/>
    <w:rsid w:val="00C60D15"/>
    <w:rsid w:val="00C610D5"/>
    <w:rsid w:val="00C619BF"/>
    <w:rsid w:val="00C62767"/>
    <w:rsid w:val="00C63014"/>
    <w:rsid w:val="00C63507"/>
    <w:rsid w:val="00C6597A"/>
    <w:rsid w:val="00C6637D"/>
    <w:rsid w:val="00C6671B"/>
    <w:rsid w:val="00C67DBE"/>
    <w:rsid w:val="00C70B18"/>
    <w:rsid w:val="00C715CA"/>
    <w:rsid w:val="00C720EA"/>
    <w:rsid w:val="00C72B6E"/>
    <w:rsid w:val="00C73002"/>
    <w:rsid w:val="00C736D9"/>
    <w:rsid w:val="00C73F03"/>
    <w:rsid w:val="00C7495D"/>
    <w:rsid w:val="00C75430"/>
    <w:rsid w:val="00C76531"/>
    <w:rsid w:val="00C76AEC"/>
    <w:rsid w:val="00C77CE9"/>
    <w:rsid w:val="00C803AB"/>
    <w:rsid w:val="00C8479B"/>
    <w:rsid w:val="00C85BC1"/>
    <w:rsid w:val="00C86372"/>
    <w:rsid w:val="00C8643F"/>
    <w:rsid w:val="00C86523"/>
    <w:rsid w:val="00C874CE"/>
    <w:rsid w:val="00C90475"/>
    <w:rsid w:val="00C91273"/>
    <w:rsid w:val="00C92DBF"/>
    <w:rsid w:val="00C9312A"/>
    <w:rsid w:val="00C93139"/>
    <w:rsid w:val="00C9442E"/>
    <w:rsid w:val="00C96463"/>
    <w:rsid w:val="00C9685D"/>
    <w:rsid w:val="00C97192"/>
    <w:rsid w:val="00C971B0"/>
    <w:rsid w:val="00CA0968"/>
    <w:rsid w:val="00CA0D7D"/>
    <w:rsid w:val="00CA168E"/>
    <w:rsid w:val="00CA2875"/>
    <w:rsid w:val="00CA2ECC"/>
    <w:rsid w:val="00CA3808"/>
    <w:rsid w:val="00CA42E3"/>
    <w:rsid w:val="00CA53B3"/>
    <w:rsid w:val="00CA5640"/>
    <w:rsid w:val="00CA7288"/>
    <w:rsid w:val="00CB0647"/>
    <w:rsid w:val="00CB0FB9"/>
    <w:rsid w:val="00CB1285"/>
    <w:rsid w:val="00CB157F"/>
    <w:rsid w:val="00CB16C2"/>
    <w:rsid w:val="00CB1908"/>
    <w:rsid w:val="00CB1CDF"/>
    <w:rsid w:val="00CB2C07"/>
    <w:rsid w:val="00CB3BD3"/>
    <w:rsid w:val="00CB4236"/>
    <w:rsid w:val="00CB56CC"/>
    <w:rsid w:val="00CB604E"/>
    <w:rsid w:val="00CC50DD"/>
    <w:rsid w:val="00CC5164"/>
    <w:rsid w:val="00CC57E4"/>
    <w:rsid w:val="00CC5A41"/>
    <w:rsid w:val="00CC611F"/>
    <w:rsid w:val="00CC72A4"/>
    <w:rsid w:val="00CC7582"/>
    <w:rsid w:val="00CD1685"/>
    <w:rsid w:val="00CD279F"/>
    <w:rsid w:val="00CD3153"/>
    <w:rsid w:val="00CD65ED"/>
    <w:rsid w:val="00CD683E"/>
    <w:rsid w:val="00CD6F4D"/>
    <w:rsid w:val="00CD70AC"/>
    <w:rsid w:val="00CD76EF"/>
    <w:rsid w:val="00CE0D2B"/>
    <w:rsid w:val="00CE122B"/>
    <w:rsid w:val="00CE2478"/>
    <w:rsid w:val="00CE3175"/>
    <w:rsid w:val="00CE3577"/>
    <w:rsid w:val="00CE5FAE"/>
    <w:rsid w:val="00CE6DCA"/>
    <w:rsid w:val="00CE6F47"/>
    <w:rsid w:val="00CE7132"/>
    <w:rsid w:val="00CE7E27"/>
    <w:rsid w:val="00CF1279"/>
    <w:rsid w:val="00CF306B"/>
    <w:rsid w:val="00CF384B"/>
    <w:rsid w:val="00CF3BF3"/>
    <w:rsid w:val="00CF3F6C"/>
    <w:rsid w:val="00CF4998"/>
    <w:rsid w:val="00CF4B52"/>
    <w:rsid w:val="00CF5C76"/>
    <w:rsid w:val="00CF66C0"/>
    <w:rsid w:val="00CF6810"/>
    <w:rsid w:val="00CF68C7"/>
    <w:rsid w:val="00D0115D"/>
    <w:rsid w:val="00D01B1C"/>
    <w:rsid w:val="00D0467F"/>
    <w:rsid w:val="00D052B0"/>
    <w:rsid w:val="00D05349"/>
    <w:rsid w:val="00D06117"/>
    <w:rsid w:val="00D0723B"/>
    <w:rsid w:val="00D10082"/>
    <w:rsid w:val="00D1010C"/>
    <w:rsid w:val="00D1166C"/>
    <w:rsid w:val="00D1232F"/>
    <w:rsid w:val="00D1399A"/>
    <w:rsid w:val="00D13E77"/>
    <w:rsid w:val="00D14144"/>
    <w:rsid w:val="00D14C1C"/>
    <w:rsid w:val="00D1552F"/>
    <w:rsid w:val="00D16BFE"/>
    <w:rsid w:val="00D21099"/>
    <w:rsid w:val="00D237AD"/>
    <w:rsid w:val="00D2417E"/>
    <w:rsid w:val="00D24760"/>
    <w:rsid w:val="00D24DC4"/>
    <w:rsid w:val="00D266EF"/>
    <w:rsid w:val="00D272E0"/>
    <w:rsid w:val="00D31CC8"/>
    <w:rsid w:val="00D31D29"/>
    <w:rsid w:val="00D32613"/>
    <w:rsid w:val="00D32678"/>
    <w:rsid w:val="00D32773"/>
    <w:rsid w:val="00D32AA2"/>
    <w:rsid w:val="00D32C5C"/>
    <w:rsid w:val="00D3320F"/>
    <w:rsid w:val="00D3475A"/>
    <w:rsid w:val="00D358EB"/>
    <w:rsid w:val="00D36427"/>
    <w:rsid w:val="00D369DC"/>
    <w:rsid w:val="00D37CD1"/>
    <w:rsid w:val="00D408C1"/>
    <w:rsid w:val="00D40A5C"/>
    <w:rsid w:val="00D433F7"/>
    <w:rsid w:val="00D43AE5"/>
    <w:rsid w:val="00D4599A"/>
    <w:rsid w:val="00D45BBE"/>
    <w:rsid w:val="00D5043F"/>
    <w:rsid w:val="00D50FFF"/>
    <w:rsid w:val="00D521C1"/>
    <w:rsid w:val="00D526A8"/>
    <w:rsid w:val="00D5319B"/>
    <w:rsid w:val="00D55BEC"/>
    <w:rsid w:val="00D55D9B"/>
    <w:rsid w:val="00D566EF"/>
    <w:rsid w:val="00D56846"/>
    <w:rsid w:val="00D578C4"/>
    <w:rsid w:val="00D5799A"/>
    <w:rsid w:val="00D57C74"/>
    <w:rsid w:val="00D57CF7"/>
    <w:rsid w:val="00D604B3"/>
    <w:rsid w:val="00D613F6"/>
    <w:rsid w:val="00D6164E"/>
    <w:rsid w:val="00D61845"/>
    <w:rsid w:val="00D6231E"/>
    <w:rsid w:val="00D624B5"/>
    <w:rsid w:val="00D66687"/>
    <w:rsid w:val="00D700F7"/>
    <w:rsid w:val="00D71F40"/>
    <w:rsid w:val="00D72861"/>
    <w:rsid w:val="00D72EAB"/>
    <w:rsid w:val="00D72F6E"/>
    <w:rsid w:val="00D7529C"/>
    <w:rsid w:val="00D75CDC"/>
    <w:rsid w:val="00D768B7"/>
    <w:rsid w:val="00D77416"/>
    <w:rsid w:val="00D774E8"/>
    <w:rsid w:val="00D809D6"/>
    <w:rsid w:val="00D80FC6"/>
    <w:rsid w:val="00D81197"/>
    <w:rsid w:val="00D818E2"/>
    <w:rsid w:val="00D81971"/>
    <w:rsid w:val="00D81E82"/>
    <w:rsid w:val="00D8218D"/>
    <w:rsid w:val="00D82EC8"/>
    <w:rsid w:val="00D837AB"/>
    <w:rsid w:val="00D83964"/>
    <w:rsid w:val="00D8707A"/>
    <w:rsid w:val="00D872E5"/>
    <w:rsid w:val="00D903CF"/>
    <w:rsid w:val="00D90A34"/>
    <w:rsid w:val="00D90D4C"/>
    <w:rsid w:val="00D9109C"/>
    <w:rsid w:val="00D91CA5"/>
    <w:rsid w:val="00D939CC"/>
    <w:rsid w:val="00D93DA5"/>
    <w:rsid w:val="00D94158"/>
    <w:rsid w:val="00D94917"/>
    <w:rsid w:val="00D950B7"/>
    <w:rsid w:val="00D9588A"/>
    <w:rsid w:val="00D9663E"/>
    <w:rsid w:val="00D96950"/>
    <w:rsid w:val="00D9718F"/>
    <w:rsid w:val="00D971F5"/>
    <w:rsid w:val="00D97256"/>
    <w:rsid w:val="00DA1844"/>
    <w:rsid w:val="00DA2F5A"/>
    <w:rsid w:val="00DA304F"/>
    <w:rsid w:val="00DA5144"/>
    <w:rsid w:val="00DA60FB"/>
    <w:rsid w:val="00DA6C18"/>
    <w:rsid w:val="00DA70AF"/>
    <w:rsid w:val="00DA74F3"/>
    <w:rsid w:val="00DA7793"/>
    <w:rsid w:val="00DA7AA9"/>
    <w:rsid w:val="00DB0480"/>
    <w:rsid w:val="00DB0AB5"/>
    <w:rsid w:val="00DB1E62"/>
    <w:rsid w:val="00DB3F71"/>
    <w:rsid w:val="00DB41B6"/>
    <w:rsid w:val="00DB4555"/>
    <w:rsid w:val="00DB596A"/>
    <w:rsid w:val="00DB69F3"/>
    <w:rsid w:val="00DB7AB8"/>
    <w:rsid w:val="00DB7C93"/>
    <w:rsid w:val="00DC0475"/>
    <w:rsid w:val="00DC0EBD"/>
    <w:rsid w:val="00DC1869"/>
    <w:rsid w:val="00DC23FD"/>
    <w:rsid w:val="00DC288F"/>
    <w:rsid w:val="00DC3AE2"/>
    <w:rsid w:val="00DC453B"/>
    <w:rsid w:val="00DC4754"/>
    <w:rsid w:val="00DC47DF"/>
    <w:rsid w:val="00DC4907"/>
    <w:rsid w:val="00DC7527"/>
    <w:rsid w:val="00DC77D1"/>
    <w:rsid w:val="00DD017C"/>
    <w:rsid w:val="00DD09A6"/>
    <w:rsid w:val="00DD24A6"/>
    <w:rsid w:val="00DD259F"/>
    <w:rsid w:val="00DD2903"/>
    <w:rsid w:val="00DD397A"/>
    <w:rsid w:val="00DD58B7"/>
    <w:rsid w:val="00DD5E3C"/>
    <w:rsid w:val="00DD62EB"/>
    <w:rsid w:val="00DD6699"/>
    <w:rsid w:val="00DD70FD"/>
    <w:rsid w:val="00DE0681"/>
    <w:rsid w:val="00DE102B"/>
    <w:rsid w:val="00DE1FC0"/>
    <w:rsid w:val="00DE3CD8"/>
    <w:rsid w:val="00DE3F7B"/>
    <w:rsid w:val="00DE445C"/>
    <w:rsid w:val="00DE46F8"/>
    <w:rsid w:val="00DE4C25"/>
    <w:rsid w:val="00DE5036"/>
    <w:rsid w:val="00DE5733"/>
    <w:rsid w:val="00DE5E37"/>
    <w:rsid w:val="00DE6BF0"/>
    <w:rsid w:val="00DE70A5"/>
    <w:rsid w:val="00DE70F8"/>
    <w:rsid w:val="00DF074E"/>
    <w:rsid w:val="00DF1778"/>
    <w:rsid w:val="00DF2D18"/>
    <w:rsid w:val="00DF3D7D"/>
    <w:rsid w:val="00DF46C6"/>
    <w:rsid w:val="00DF71AB"/>
    <w:rsid w:val="00E007C5"/>
    <w:rsid w:val="00E00DBF"/>
    <w:rsid w:val="00E00EAD"/>
    <w:rsid w:val="00E01EA3"/>
    <w:rsid w:val="00E0213F"/>
    <w:rsid w:val="00E02D5F"/>
    <w:rsid w:val="00E033E0"/>
    <w:rsid w:val="00E03A0C"/>
    <w:rsid w:val="00E03AC7"/>
    <w:rsid w:val="00E03BDB"/>
    <w:rsid w:val="00E04198"/>
    <w:rsid w:val="00E04A4E"/>
    <w:rsid w:val="00E04A9F"/>
    <w:rsid w:val="00E051DE"/>
    <w:rsid w:val="00E0594C"/>
    <w:rsid w:val="00E0595C"/>
    <w:rsid w:val="00E069F2"/>
    <w:rsid w:val="00E06FA1"/>
    <w:rsid w:val="00E10269"/>
    <w:rsid w:val="00E1026B"/>
    <w:rsid w:val="00E1042B"/>
    <w:rsid w:val="00E10A43"/>
    <w:rsid w:val="00E11D7A"/>
    <w:rsid w:val="00E12612"/>
    <w:rsid w:val="00E13B33"/>
    <w:rsid w:val="00E13CB2"/>
    <w:rsid w:val="00E13E53"/>
    <w:rsid w:val="00E16548"/>
    <w:rsid w:val="00E17B73"/>
    <w:rsid w:val="00E20206"/>
    <w:rsid w:val="00E20C37"/>
    <w:rsid w:val="00E20E26"/>
    <w:rsid w:val="00E21FF7"/>
    <w:rsid w:val="00E24930"/>
    <w:rsid w:val="00E26AD6"/>
    <w:rsid w:val="00E27BB7"/>
    <w:rsid w:val="00E31461"/>
    <w:rsid w:val="00E3152B"/>
    <w:rsid w:val="00E333EA"/>
    <w:rsid w:val="00E34474"/>
    <w:rsid w:val="00E35ACA"/>
    <w:rsid w:val="00E36264"/>
    <w:rsid w:val="00E367DB"/>
    <w:rsid w:val="00E378EE"/>
    <w:rsid w:val="00E37E87"/>
    <w:rsid w:val="00E41372"/>
    <w:rsid w:val="00E41D61"/>
    <w:rsid w:val="00E42AFA"/>
    <w:rsid w:val="00E42B27"/>
    <w:rsid w:val="00E42CA3"/>
    <w:rsid w:val="00E434E2"/>
    <w:rsid w:val="00E43535"/>
    <w:rsid w:val="00E4588C"/>
    <w:rsid w:val="00E466E0"/>
    <w:rsid w:val="00E46888"/>
    <w:rsid w:val="00E4779A"/>
    <w:rsid w:val="00E528AA"/>
    <w:rsid w:val="00E5293C"/>
    <w:rsid w:val="00E52C57"/>
    <w:rsid w:val="00E54155"/>
    <w:rsid w:val="00E545BF"/>
    <w:rsid w:val="00E54821"/>
    <w:rsid w:val="00E55E04"/>
    <w:rsid w:val="00E57E7D"/>
    <w:rsid w:val="00E61E4D"/>
    <w:rsid w:val="00E62086"/>
    <w:rsid w:val="00E64241"/>
    <w:rsid w:val="00E650B8"/>
    <w:rsid w:val="00E65791"/>
    <w:rsid w:val="00E70355"/>
    <w:rsid w:val="00E71E6F"/>
    <w:rsid w:val="00E73496"/>
    <w:rsid w:val="00E7371A"/>
    <w:rsid w:val="00E737CC"/>
    <w:rsid w:val="00E7499F"/>
    <w:rsid w:val="00E74C08"/>
    <w:rsid w:val="00E8087C"/>
    <w:rsid w:val="00E80D3F"/>
    <w:rsid w:val="00E825F1"/>
    <w:rsid w:val="00E8277A"/>
    <w:rsid w:val="00E82D6D"/>
    <w:rsid w:val="00E8327C"/>
    <w:rsid w:val="00E8338A"/>
    <w:rsid w:val="00E8378C"/>
    <w:rsid w:val="00E8469F"/>
    <w:rsid w:val="00E84CD8"/>
    <w:rsid w:val="00E85863"/>
    <w:rsid w:val="00E90888"/>
    <w:rsid w:val="00E90B85"/>
    <w:rsid w:val="00E91343"/>
    <w:rsid w:val="00E91679"/>
    <w:rsid w:val="00E92452"/>
    <w:rsid w:val="00E924AE"/>
    <w:rsid w:val="00E92772"/>
    <w:rsid w:val="00E93EAE"/>
    <w:rsid w:val="00E9410A"/>
    <w:rsid w:val="00E94222"/>
    <w:rsid w:val="00E94CC1"/>
    <w:rsid w:val="00E95619"/>
    <w:rsid w:val="00E96431"/>
    <w:rsid w:val="00E97611"/>
    <w:rsid w:val="00EA0B2B"/>
    <w:rsid w:val="00EA121D"/>
    <w:rsid w:val="00EA1A9C"/>
    <w:rsid w:val="00EA2219"/>
    <w:rsid w:val="00EA396C"/>
    <w:rsid w:val="00EA50A1"/>
    <w:rsid w:val="00EA638F"/>
    <w:rsid w:val="00EA7138"/>
    <w:rsid w:val="00EA73FE"/>
    <w:rsid w:val="00EB07D7"/>
    <w:rsid w:val="00EB0C41"/>
    <w:rsid w:val="00EB271E"/>
    <w:rsid w:val="00EB2BB7"/>
    <w:rsid w:val="00EB528F"/>
    <w:rsid w:val="00EB7861"/>
    <w:rsid w:val="00EC036E"/>
    <w:rsid w:val="00EC0EE4"/>
    <w:rsid w:val="00EC15B9"/>
    <w:rsid w:val="00EC2E38"/>
    <w:rsid w:val="00EC3039"/>
    <w:rsid w:val="00EC37FA"/>
    <w:rsid w:val="00EC39A9"/>
    <w:rsid w:val="00EC400C"/>
    <w:rsid w:val="00EC4C15"/>
    <w:rsid w:val="00EC5235"/>
    <w:rsid w:val="00EC5C74"/>
    <w:rsid w:val="00EC71DA"/>
    <w:rsid w:val="00EC7E45"/>
    <w:rsid w:val="00ED2202"/>
    <w:rsid w:val="00ED2393"/>
    <w:rsid w:val="00ED4412"/>
    <w:rsid w:val="00ED5873"/>
    <w:rsid w:val="00ED5C57"/>
    <w:rsid w:val="00ED5D3D"/>
    <w:rsid w:val="00ED62CA"/>
    <w:rsid w:val="00ED69C2"/>
    <w:rsid w:val="00ED6B03"/>
    <w:rsid w:val="00ED7378"/>
    <w:rsid w:val="00ED7A5B"/>
    <w:rsid w:val="00EE0A4B"/>
    <w:rsid w:val="00EE107E"/>
    <w:rsid w:val="00EE273C"/>
    <w:rsid w:val="00EE2CC6"/>
    <w:rsid w:val="00EE4843"/>
    <w:rsid w:val="00EE4F5B"/>
    <w:rsid w:val="00EE53A5"/>
    <w:rsid w:val="00EE5FD9"/>
    <w:rsid w:val="00EE63E3"/>
    <w:rsid w:val="00EF06FB"/>
    <w:rsid w:val="00EF0797"/>
    <w:rsid w:val="00EF07CB"/>
    <w:rsid w:val="00EF172E"/>
    <w:rsid w:val="00EF2F45"/>
    <w:rsid w:val="00EF3474"/>
    <w:rsid w:val="00EF403D"/>
    <w:rsid w:val="00EF5E56"/>
    <w:rsid w:val="00EF68D2"/>
    <w:rsid w:val="00EF6A05"/>
    <w:rsid w:val="00EF6C75"/>
    <w:rsid w:val="00EF7646"/>
    <w:rsid w:val="00F018A5"/>
    <w:rsid w:val="00F01C4C"/>
    <w:rsid w:val="00F043AB"/>
    <w:rsid w:val="00F04B4F"/>
    <w:rsid w:val="00F06553"/>
    <w:rsid w:val="00F06737"/>
    <w:rsid w:val="00F07C92"/>
    <w:rsid w:val="00F07F78"/>
    <w:rsid w:val="00F10FCA"/>
    <w:rsid w:val="00F119AB"/>
    <w:rsid w:val="00F119C8"/>
    <w:rsid w:val="00F132E6"/>
    <w:rsid w:val="00F138AB"/>
    <w:rsid w:val="00F1396D"/>
    <w:rsid w:val="00F14B43"/>
    <w:rsid w:val="00F14B8B"/>
    <w:rsid w:val="00F203C7"/>
    <w:rsid w:val="00F20C33"/>
    <w:rsid w:val="00F21470"/>
    <w:rsid w:val="00F215E2"/>
    <w:rsid w:val="00F215FC"/>
    <w:rsid w:val="00F21B6B"/>
    <w:rsid w:val="00F21E3F"/>
    <w:rsid w:val="00F23BFC"/>
    <w:rsid w:val="00F25ED9"/>
    <w:rsid w:val="00F27042"/>
    <w:rsid w:val="00F2743E"/>
    <w:rsid w:val="00F30944"/>
    <w:rsid w:val="00F31B67"/>
    <w:rsid w:val="00F32AB3"/>
    <w:rsid w:val="00F343F6"/>
    <w:rsid w:val="00F35855"/>
    <w:rsid w:val="00F366DB"/>
    <w:rsid w:val="00F37414"/>
    <w:rsid w:val="00F37826"/>
    <w:rsid w:val="00F37EC5"/>
    <w:rsid w:val="00F4059F"/>
    <w:rsid w:val="00F41A27"/>
    <w:rsid w:val="00F4338D"/>
    <w:rsid w:val="00F43FD8"/>
    <w:rsid w:val="00F440D3"/>
    <w:rsid w:val="00F446AC"/>
    <w:rsid w:val="00F46EAF"/>
    <w:rsid w:val="00F47299"/>
    <w:rsid w:val="00F51643"/>
    <w:rsid w:val="00F51C3C"/>
    <w:rsid w:val="00F51F22"/>
    <w:rsid w:val="00F5315D"/>
    <w:rsid w:val="00F5425A"/>
    <w:rsid w:val="00F5429B"/>
    <w:rsid w:val="00F54CAA"/>
    <w:rsid w:val="00F56D36"/>
    <w:rsid w:val="00F5774F"/>
    <w:rsid w:val="00F577EA"/>
    <w:rsid w:val="00F613C3"/>
    <w:rsid w:val="00F61659"/>
    <w:rsid w:val="00F61935"/>
    <w:rsid w:val="00F6211C"/>
    <w:rsid w:val="00F62484"/>
    <w:rsid w:val="00F62688"/>
    <w:rsid w:val="00F62B12"/>
    <w:rsid w:val="00F63B14"/>
    <w:rsid w:val="00F63E18"/>
    <w:rsid w:val="00F65FE2"/>
    <w:rsid w:val="00F67432"/>
    <w:rsid w:val="00F70D48"/>
    <w:rsid w:val="00F70F97"/>
    <w:rsid w:val="00F74434"/>
    <w:rsid w:val="00F75306"/>
    <w:rsid w:val="00F75889"/>
    <w:rsid w:val="00F75CFA"/>
    <w:rsid w:val="00F76BE5"/>
    <w:rsid w:val="00F77C3E"/>
    <w:rsid w:val="00F77F8E"/>
    <w:rsid w:val="00F81D5C"/>
    <w:rsid w:val="00F82515"/>
    <w:rsid w:val="00F831E9"/>
    <w:rsid w:val="00F83D11"/>
    <w:rsid w:val="00F84EC7"/>
    <w:rsid w:val="00F85DCA"/>
    <w:rsid w:val="00F905F9"/>
    <w:rsid w:val="00F916AB"/>
    <w:rsid w:val="00F91EF4"/>
    <w:rsid w:val="00F921F1"/>
    <w:rsid w:val="00F93D25"/>
    <w:rsid w:val="00F96516"/>
    <w:rsid w:val="00F96549"/>
    <w:rsid w:val="00F9731B"/>
    <w:rsid w:val="00F973CE"/>
    <w:rsid w:val="00F976EC"/>
    <w:rsid w:val="00FA02C6"/>
    <w:rsid w:val="00FA09B8"/>
    <w:rsid w:val="00FA3AC7"/>
    <w:rsid w:val="00FA7492"/>
    <w:rsid w:val="00FA7E6D"/>
    <w:rsid w:val="00FA7E70"/>
    <w:rsid w:val="00FB02B4"/>
    <w:rsid w:val="00FB08F5"/>
    <w:rsid w:val="00FB127E"/>
    <w:rsid w:val="00FB12DD"/>
    <w:rsid w:val="00FB145D"/>
    <w:rsid w:val="00FB1E3F"/>
    <w:rsid w:val="00FB309D"/>
    <w:rsid w:val="00FB34D2"/>
    <w:rsid w:val="00FB477B"/>
    <w:rsid w:val="00FB4F9A"/>
    <w:rsid w:val="00FB58D9"/>
    <w:rsid w:val="00FB6036"/>
    <w:rsid w:val="00FB76F9"/>
    <w:rsid w:val="00FB7FBA"/>
    <w:rsid w:val="00FC01EA"/>
    <w:rsid w:val="00FC0804"/>
    <w:rsid w:val="00FC0F7E"/>
    <w:rsid w:val="00FC18C6"/>
    <w:rsid w:val="00FC25A0"/>
    <w:rsid w:val="00FC2EA1"/>
    <w:rsid w:val="00FC38C3"/>
    <w:rsid w:val="00FC3B6D"/>
    <w:rsid w:val="00FC3F11"/>
    <w:rsid w:val="00FC4086"/>
    <w:rsid w:val="00FC5A60"/>
    <w:rsid w:val="00FC5D1F"/>
    <w:rsid w:val="00FC74CA"/>
    <w:rsid w:val="00FD05CD"/>
    <w:rsid w:val="00FD074A"/>
    <w:rsid w:val="00FD2AC6"/>
    <w:rsid w:val="00FD2BC5"/>
    <w:rsid w:val="00FD3A4E"/>
    <w:rsid w:val="00FD3EAF"/>
    <w:rsid w:val="00FD572D"/>
    <w:rsid w:val="00FD6BA9"/>
    <w:rsid w:val="00FD6C5D"/>
    <w:rsid w:val="00FD750C"/>
    <w:rsid w:val="00FD77AD"/>
    <w:rsid w:val="00FE00EA"/>
    <w:rsid w:val="00FE1098"/>
    <w:rsid w:val="00FE1CA4"/>
    <w:rsid w:val="00FE1ED7"/>
    <w:rsid w:val="00FE3011"/>
    <w:rsid w:val="00FE4A81"/>
    <w:rsid w:val="00FE5373"/>
    <w:rsid w:val="00FE5C86"/>
    <w:rsid w:val="00FE727C"/>
    <w:rsid w:val="00FF028D"/>
    <w:rsid w:val="00FF0462"/>
    <w:rsid w:val="00FF0526"/>
    <w:rsid w:val="00FF12FF"/>
    <w:rsid w:val="00FF1488"/>
    <w:rsid w:val="00FF157E"/>
    <w:rsid w:val="00FF36C8"/>
    <w:rsid w:val="00FF3F0C"/>
    <w:rsid w:val="00FF5518"/>
    <w:rsid w:val="00FF681F"/>
    <w:rsid w:val="00FF7696"/>
    <w:rsid w:val="00FF7D68"/>
    <w:rsid w:val="0B4686EE"/>
    <w:rsid w:val="0DF6AD70"/>
    <w:rsid w:val="0E5D8CD6"/>
    <w:rsid w:val="124A5165"/>
    <w:rsid w:val="134B081B"/>
    <w:rsid w:val="15154DB7"/>
    <w:rsid w:val="1B32DA92"/>
    <w:rsid w:val="1F43D812"/>
    <w:rsid w:val="25124644"/>
    <w:rsid w:val="273D4B1D"/>
    <w:rsid w:val="28CDC219"/>
    <w:rsid w:val="2A829BD7"/>
    <w:rsid w:val="2F3B29B4"/>
    <w:rsid w:val="319D048A"/>
    <w:rsid w:val="332202DA"/>
    <w:rsid w:val="33F82069"/>
    <w:rsid w:val="363D332C"/>
    <w:rsid w:val="3F85493F"/>
    <w:rsid w:val="4011DC92"/>
    <w:rsid w:val="40AC78EA"/>
    <w:rsid w:val="4233C431"/>
    <w:rsid w:val="44655E66"/>
    <w:rsid w:val="46A99735"/>
    <w:rsid w:val="47EB3EF7"/>
    <w:rsid w:val="4FF9B6FA"/>
    <w:rsid w:val="50062C36"/>
    <w:rsid w:val="50EC7426"/>
    <w:rsid w:val="56699929"/>
    <w:rsid w:val="58FAF988"/>
    <w:rsid w:val="5EFF3F5D"/>
    <w:rsid w:val="62A80B6C"/>
    <w:rsid w:val="63043AD1"/>
    <w:rsid w:val="68615772"/>
    <w:rsid w:val="74B511C7"/>
    <w:rsid w:val="7961F463"/>
    <w:rsid w:val="7BD69002"/>
    <w:rsid w:val="7C2B23F2"/>
    <w:rsid w:val="7ED7CEBE"/>
    <w:rsid w:val="7FF21E3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256C87"/>
  <w15:chartTrackingRefBased/>
  <w15:docId w15:val="{6356E99F-A7FC-4AB8-9323-DD76C3C606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1B8C"/>
    <w:pPr>
      <w:overflowPunct w:val="0"/>
      <w:autoSpaceDE w:val="0"/>
      <w:autoSpaceDN w:val="0"/>
      <w:adjustRightInd w:val="0"/>
      <w:spacing w:after="180"/>
      <w:textAlignment w:val="baseline"/>
    </w:pPr>
  </w:style>
  <w:style w:type="paragraph" w:styleId="Heading1">
    <w:name w:val="heading 1"/>
    <w:next w:val="Normal"/>
    <w:qFormat/>
    <w:rsid w:val="00C31B8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C31B8C"/>
    <w:pPr>
      <w:pBdr>
        <w:top w:val="none" w:sz="0" w:space="0" w:color="auto"/>
      </w:pBdr>
      <w:spacing w:before="180"/>
      <w:outlineLvl w:val="1"/>
    </w:pPr>
    <w:rPr>
      <w:sz w:val="32"/>
    </w:rPr>
  </w:style>
  <w:style w:type="paragraph" w:styleId="Heading3">
    <w:name w:val="heading 3"/>
    <w:basedOn w:val="Heading2"/>
    <w:next w:val="Normal"/>
    <w:qFormat/>
    <w:rsid w:val="00C31B8C"/>
    <w:pPr>
      <w:spacing w:before="120"/>
      <w:outlineLvl w:val="2"/>
    </w:pPr>
    <w:rPr>
      <w:sz w:val="28"/>
    </w:rPr>
  </w:style>
  <w:style w:type="paragraph" w:styleId="Heading4">
    <w:name w:val="heading 4"/>
    <w:basedOn w:val="Heading3"/>
    <w:next w:val="Normal"/>
    <w:qFormat/>
    <w:rsid w:val="00C31B8C"/>
    <w:pPr>
      <w:ind w:left="1418" w:hanging="1418"/>
      <w:outlineLvl w:val="3"/>
    </w:pPr>
    <w:rPr>
      <w:sz w:val="24"/>
    </w:rPr>
  </w:style>
  <w:style w:type="paragraph" w:styleId="Heading5">
    <w:name w:val="heading 5"/>
    <w:basedOn w:val="Heading4"/>
    <w:next w:val="Normal"/>
    <w:qFormat/>
    <w:rsid w:val="00C31B8C"/>
    <w:pPr>
      <w:ind w:left="1701" w:hanging="1701"/>
      <w:outlineLvl w:val="4"/>
    </w:pPr>
    <w:rPr>
      <w:sz w:val="22"/>
    </w:rPr>
  </w:style>
  <w:style w:type="paragraph" w:styleId="Heading6">
    <w:name w:val="heading 6"/>
    <w:basedOn w:val="H6"/>
    <w:next w:val="Normal"/>
    <w:qFormat/>
    <w:rsid w:val="00C31B8C"/>
    <w:pPr>
      <w:outlineLvl w:val="5"/>
    </w:pPr>
  </w:style>
  <w:style w:type="paragraph" w:styleId="Heading7">
    <w:name w:val="heading 7"/>
    <w:basedOn w:val="H6"/>
    <w:next w:val="Normal"/>
    <w:qFormat/>
    <w:rsid w:val="00C31B8C"/>
    <w:pPr>
      <w:outlineLvl w:val="6"/>
    </w:pPr>
  </w:style>
  <w:style w:type="paragraph" w:styleId="Heading8">
    <w:name w:val="heading 8"/>
    <w:basedOn w:val="Heading1"/>
    <w:next w:val="Normal"/>
    <w:qFormat/>
    <w:rsid w:val="00C31B8C"/>
    <w:pPr>
      <w:ind w:left="0" w:firstLine="0"/>
      <w:outlineLvl w:val="7"/>
    </w:pPr>
  </w:style>
  <w:style w:type="paragraph" w:styleId="Heading9">
    <w:name w:val="heading 9"/>
    <w:basedOn w:val="Heading8"/>
    <w:next w:val="Normal"/>
    <w:qFormat/>
    <w:rsid w:val="00C31B8C"/>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C31B8C"/>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C31B8C"/>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C31B8C"/>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C31B8C"/>
    <w:pPr>
      <w:spacing w:before="180"/>
      <w:ind w:left="2693" w:hanging="2693"/>
    </w:pPr>
    <w:rPr>
      <w:b/>
    </w:rPr>
  </w:style>
  <w:style w:type="paragraph" w:styleId="TOC1">
    <w:name w:val="toc 1"/>
    <w:semiHidden/>
    <w:rsid w:val="00C31B8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31B8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31B8C"/>
    <w:pPr>
      <w:ind w:left="1701" w:hanging="1701"/>
    </w:pPr>
  </w:style>
  <w:style w:type="paragraph" w:styleId="TOC4">
    <w:name w:val="toc 4"/>
    <w:basedOn w:val="TOC3"/>
    <w:semiHidden/>
    <w:rsid w:val="00C31B8C"/>
    <w:pPr>
      <w:ind w:left="1418" w:hanging="1418"/>
    </w:pPr>
  </w:style>
  <w:style w:type="paragraph" w:styleId="TOC3">
    <w:name w:val="toc 3"/>
    <w:basedOn w:val="TOC2"/>
    <w:semiHidden/>
    <w:rsid w:val="00C31B8C"/>
    <w:pPr>
      <w:ind w:left="1134" w:hanging="1134"/>
    </w:pPr>
  </w:style>
  <w:style w:type="paragraph" w:styleId="TOC2">
    <w:name w:val="toc 2"/>
    <w:basedOn w:val="TOC1"/>
    <w:semiHidden/>
    <w:rsid w:val="00C31B8C"/>
    <w:pPr>
      <w:keepNext w:val="0"/>
      <w:spacing w:before="0"/>
      <w:ind w:left="851" w:hanging="851"/>
    </w:pPr>
    <w:rPr>
      <w:sz w:val="20"/>
    </w:rPr>
  </w:style>
  <w:style w:type="paragraph" w:styleId="Index2">
    <w:name w:val="index 2"/>
    <w:basedOn w:val="Index1"/>
    <w:semiHidden/>
    <w:rsid w:val="00C31B8C"/>
    <w:pPr>
      <w:ind w:left="284"/>
    </w:pPr>
  </w:style>
  <w:style w:type="paragraph" w:styleId="Index1">
    <w:name w:val="index 1"/>
    <w:basedOn w:val="Normal"/>
    <w:semiHidden/>
    <w:rsid w:val="00C31B8C"/>
    <w:pPr>
      <w:keepLines/>
      <w:spacing w:after="0"/>
    </w:pPr>
  </w:style>
  <w:style w:type="paragraph" w:customStyle="1" w:styleId="ZH">
    <w:name w:val="ZH"/>
    <w:rsid w:val="00C31B8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31B8C"/>
    <w:pPr>
      <w:outlineLvl w:val="9"/>
    </w:pPr>
  </w:style>
  <w:style w:type="paragraph" w:styleId="ListNumber2">
    <w:name w:val="List Number 2"/>
    <w:basedOn w:val="ListNumber"/>
    <w:rsid w:val="00C31B8C"/>
    <w:pPr>
      <w:ind w:left="851"/>
    </w:pPr>
  </w:style>
  <w:style w:type="character" w:styleId="FootnoteReference">
    <w:name w:val="footnote reference"/>
    <w:basedOn w:val="DefaultParagraphFont"/>
    <w:semiHidden/>
    <w:rsid w:val="00C31B8C"/>
    <w:rPr>
      <w:b/>
      <w:position w:val="6"/>
      <w:sz w:val="16"/>
    </w:rPr>
  </w:style>
  <w:style w:type="paragraph" w:styleId="FootnoteText">
    <w:name w:val="footnote text"/>
    <w:basedOn w:val="Normal"/>
    <w:semiHidden/>
    <w:rsid w:val="00C31B8C"/>
    <w:pPr>
      <w:keepLines/>
      <w:spacing w:after="0"/>
      <w:ind w:left="454" w:hanging="454"/>
    </w:pPr>
    <w:rPr>
      <w:sz w:val="16"/>
    </w:rPr>
  </w:style>
  <w:style w:type="paragraph" w:customStyle="1" w:styleId="TAC">
    <w:name w:val="TAC"/>
    <w:basedOn w:val="TAL"/>
    <w:rsid w:val="00C31B8C"/>
    <w:pPr>
      <w:jc w:val="center"/>
    </w:pPr>
  </w:style>
  <w:style w:type="paragraph" w:customStyle="1" w:styleId="TF">
    <w:name w:val="TF"/>
    <w:basedOn w:val="TH"/>
    <w:rsid w:val="00C31B8C"/>
    <w:pPr>
      <w:keepNext w:val="0"/>
      <w:spacing w:before="0" w:after="240"/>
    </w:pPr>
  </w:style>
  <w:style w:type="paragraph" w:customStyle="1" w:styleId="NO">
    <w:name w:val="NO"/>
    <w:basedOn w:val="Normal"/>
    <w:rsid w:val="00C31B8C"/>
    <w:pPr>
      <w:keepLines/>
      <w:ind w:left="1135" w:hanging="851"/>
    </w:pPr>
  </w:style>
  <w:style w:type="paragraph" w:styleId="TOC9">
    <w:name w:val="toc 9"/>
    <w:basedOn w:val="TOC8"/>
    <w:semiHidden/>
    <w:rsid w:val="00C31B8C"/>
    <w:pPr>
      <w:ind w:left="1418" w:hanging="1418"/>
    </w:pPr>
  </w:style>
  <w:style w:type="paragraph" w:customStyle="1" w:styleId="EX">
    <w:name w:val="EX"/>
    <w:basedOn w:val="Normal"/>
    <w:rsid w:val="00C31B8C"/>
    <w:pPr>
      <w:keepLines/>
      <w:ind w:left="1702" w:hanging="1418"/>
    </w:pPr>
  </w:style>
  <w:style w:type="paragraph" w:customStyle="1" w:styleId="FP">
    <w:name w:val="FP"/>
    <w:basedOn w:val="Normal"/>
    <w:rsid w:val="00C31B8C"/>
    <w:pPr>
      <w:spacing w:after="0"/>
    </w:pPr>
  </w:style>
  <w:style w:type="paragraph" w:customStyle="1" w:styleId="LD">
    <w:name w:val="LD"/>
    <w:rsid w:val="00C31B8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31B8C"/>
    <w:pPr>
      <w:spacing w:after="0"/>
    </w:pPr>
  </w:style>
  <w:style w:type="paragraph" w:customStyle="1" w:styleId="EW">
    <w:name w:val="EW"/>
    <w:basedOn w:val="EX"/>
    <w:rsid w:val="00C31B8C"/>
    <w:pPr>
      <w:spacing w:after="0"/>
    </w:pPr>
  </w:style>
  <w:style w:type="paragraph" w:styleId="TOC6">
    <w:name w:val="toc 6"/>
    <w:basedOn w:val="TOC5"/>
    <w:next w:val="Normal"/>
    <w:semiHidden/>
    <w:rsid w:val="00C31B8C"/>
    <w:pPr>
      <w:ind w:left="1985" w:hanging="1985"/>
    </w:pPr>
  </w:style>
  <w:style w:type="paragraph" w:styleId="TOC7">
    <w:name w:val="toc 7"/>
    <w:basedOn w:val="TOC6"/>
    <w:next w:val="Normal"/>
    <w:semiHidden/>
    <w:rsid w:val="00C31B8C"/>
    <w:pPr>
      <w:ind w:left="2268" w:hanging="2268"/>
    </w:pPr>
  </w:style>
  <w:style w:type="paragraph" w:styleId="ListBullet2">
    <w:name w:val="List Bullet 2"/>
    <w:basedOn w:val="ListBullet"/>
    <w:rsid w:val="00C31B8C"/>
    <w:pPr>
      <w:ind w:left="851"/>
    </w:pPr>
  </w:style>
  <w:style w:type="paragraph" w:styleId="ListBullet3">
    <w:name w:val="List Bullet 3"/>
    <w:basedOn w:val="ListBullet2"/>
    <w:rsid w:val="00C31B8C"/>
    <w:pPr>
      <w:ind w:left="1135"/>
    </w:pPr>
  </w:style>
  <w:style w:type="paragraph" w:styleId="ListNumber">
    <w:name w:val="List Number"/>
    <w:basedOn w:val="List"/>
    <w:rsid w:val="00C31B8C"/>
  </w:style>
  <w:style w:type="paragraph" w:customStyle="1" w:styleId="EQ">
    <w:name w:val="EQ"/>
    <w:basedOn w:val="Normal"/>
    <w:next w:val="Normal"/>
    <w:rsid w:val="00C31B8C"/>
    <w:pPr>
      <w:keepLines/>
      <w:tabs>
        <w:tab w:val="center" w:pos="4536"/>
        <w:tab w:val="right" w:pos="9072"/>
      </w:tabs>
    </w:pPr>
    <w:rPr>
      <w:noProof/>
    </w:rPr>
  </w:style>
  <w:style w:type="paragraph" w:customStyle="1" w:styleId="TH">
    <w:name w:val="TH"/>
    <w:basedOn w:val="Normal"/>
    <w:rsid w:val="00C31B8C"/>
    <w:pPr>
      <w:keepNext/>
      <w:keepLines/>
      <w:spacing w:before="60"/>
      <w:jc w:val="center"/>
    </w:pPr>
    <w:rPr>
      <w:rFonts w:ascii="Arial" w:hAnsi="Arial"/>
      <w:b/>
    </w:rPr>
  </w:style>
  <w:style w:type="paragraph" w:customStyle="1" w:styleId="NF">
    <w:name w:val="NF"/>
    <w:basedOn w:val="NO"/>
    <w:rsid w:val="00C31B8C"/>
    <w:pPr>
      <w:keepNext/>
      <w:spacing w:after="0"/>
    </w:pPr>
    <w:rPr>
      <w:rFonts w:ascii="Arial" w:hAnsi="Arial"/>
      <w:sz w:val="18"/>
    </w:rPr>
  </w:style>
  <w:style w:type="paragraph" w:customStyle="1" w:styleId="PL">
    <w:name w:val="PL"/>
    <w:rsid w:val="00C31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31B8C"/>
    <w:pPr>
      <w:jc w:val="right"/>
    </w:pPr>
  </w:style>
  <w:style w:type="paragraph" w:customStyle="1" w:styleId="H6">
    <w:name w:val="H6"/>
    <w:basedOn w:val="Heading5"/>
    <w:next w:val="Normal"/>
    <w:rsid w:val="00C31B8C"/>
    <w:pPr>
      <w:ind w:left="1985" w:hanging="1985"/>
      <w:outlineLvl w:val="9"/>
    </w:pPr>
    <w:rPr>
      <w:sz w:val="20"/>
    </w:rPr>
  </w:style>
  <w:style w:type="paragraph" w:customStyle="1" w:styleId="TAN">
    <w:name w:val="TAN"/>
    <w:basedOn w:val="TAL"/>
    <w:rsid w:val="00C31B8C"/>
    <w:pPr>
      <w:ind w:left="851" w:hanging="851"/>
    </w:pPr>
  </w:style>
  <w:style w:type="paragraph" w:customStyle="1" w:styleId="ZA">
    <w:name w:val="ZA"/>
    <w:rsid w:val="00C31B8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31B8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31B8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31B8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31B8C"/>
    <w:pPr>
      <w:framePr w:wrap="notBeside" w:y="16161"/>
    </w:pPr>
  </w:style>
  <w:style w:type="character" w:customStyle="1" w:styleId="ZGSM">
    <w:name w:val="ZGSM"/>
    <w:rsid w:val="00C31B8C"/>
  </w:style>
  <w:style w:type="paragraph" w:styleId="List2">
    <w:name w:val="List 2"/>
    <w:basedOn w:val="List"/>
    <w:rsid w:val="00C31B8C"/>
    <w:pPr>
      <w:ind w:left="851"/>
    </w:pPr>
  </w:style>
  <w:style w:type="paragraph" w:customStyle="1" w:styleId="ZG">
    <w:name w:val="ZG"/>
    <w:rsid w:val="00C31B8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C31B8C"/>
    <w:pPr>
      <w:ind w:left="1135"/>
    </w:pPr>
  </w:style>
  <w:style w:type="paragraph" w:styleId="List4">
    <w:name w:val="List 4"/>
    <w:basedOn w:val="List3"/>
    <w:rsid w:val="00C31B8C"/>
    <w:pPr>
      <w:ind w:left="1418"/>
    </w:pPr>
  </w:style>
  <w:style w:type="paragraph" w:styleId="List5">
    <w:name w:val="List 5"/>
    <w:basedOn w:val="List4"/>
    <w:rsid w:val="00C31B8C"/>
    <w:pPr>
      <w:ind w:left="1702"/>
    </w:pPr>
  </w:style>
  <w:style w:type="paragraph" w:customStyle="1" w:styleId="EditorsNote">
    <w:name w:val="Editor's Note"/>
    <w:basedOn w:val="NO"/>
    <w:rsid w:val="00C31B8C"/>
    <w:rPr>
      <w:color w:val="FF0000"/>
    </w:rPr>
  </w:style>
  <w:style w:type="paragraph" w:styleId="List">
    <w:name w:val="List"/>
    <w:basedOn w:val="Normal"/>
    <w:rsid w:val="00C31B8C"/>
    <w:pPr>
      <w:ind w:left="568" w:hanging="284"/>
    </w:pPr>
  </w:style>
  <w:style w:type="paragraph" w:styleId="ListBullet">
    <w:name w:val="List Bullet"/>
    <w:basedOn w:val="List"/>
    <w:rsid w:val="00C31B8C"/>
  </w:style>
  <w:style w:type="paragraph" w:styleId="ListBullet4">
    <w:name w:val="List Bullet 4"/>
    <w:basedOn w:val="ListBullet3"/>
    <w:rsid w:val="00C31B8C"/>
    <w:pPr>
      <w:ind w:left="1418"/>
    </w:pPr>
  </w:style>
  <w:style w:type="paragraph" w:styleId="ListBullet5">
    <w:name w:val="List Bullet 5"/>
    <w:basedOn w:val="ListBullet4"/>
    <w:rsid w:val="00C31B8C"/>
    <w:pPr>
      <w:ind w:left="1702"/>
    </w:pPr>
  </w:style>
  <w:style w:type="paragraph" w:customStyle="1" w:styleId="B1">
    <w:name w:val="B1"/>
    <w:basedOn w:val="List"/>
    <w:link w:val="B1Char"/>
    <w:qFormat/>
    <w:rsid w:val="00C31B8C"/>
  </w:style>
  <w:style w:type="paragraph" w:customStyle="1" w:styleId="B2">
    <w:name w:val="B2"/>
    <w:basedOn w:val="List2"/>
    <w:rsid w:val="00C31B8C"/>
  </w:style>
  <w:style w:type="paragraph" w:customStyle="1" w:styleId="B3">
    <w:name w:val="B3"/>
    <w:basedOn w:val="List3"/>
    <w:rsid w:val="00C31B8C"/>
  </w:style>
  <w:style w:type="paragraph" w:customStyle="1" w:styleId="B4">
    <w:name w:val="B4"/>
    <w:basedOn w:val="List4"/>
    <w:rsid w:val="00C31B8C"/>
  </w:style>
  <w:style w:type="paragraph" w:customStyle="1" w:styleId="B5">
    <w:name w:val="B5"/>
    <w:basedOn w:val="List5"/>
    <w:rsid w:val="00C31B8C"/>
  </w:style>
  <w:style w:type="paragraph" w:styleId="Footer">
    <w:name w:val="footer"/>
    <w:basedOn w:val="Header"/>
    <w:link w:val="FooterChar"/>
    <w:rsid w:val="00C31B8C"/>
    <w:pPr>
      <w:jc w:val="center"/>
    </w:pPr>
    <w:rPr>
      <w:i/>
    </w:rPr>
  </w:style>
  <w:style w:type="paragraph" w:customStyle="1" w:styleId="ZTD">
    <w:name w:val="ZTD"/>
    <w:basedOn w:val="ZB"/>
    <w:rsid w:val="00C31B8C"/>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styleId="UnresolvedMention">
    <w:name w:val="Unresolved Mention"/>
    <w:uiPriority w:val="99"/>
    <w:semiHidden/>
    <w:unhideWhenUsed/>
    <w:rsid w:val="00005179"/>
    <w:rPr>
      <w:color w:val="605E5C"/>
      <w:shd w:val="clear" w:color="auto" w:fill="E1DFDD"/>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リスト段落,列,P,列出段落"/>
    <w:basedOn w:val="Normal"/>
    <w:link w:val="ListParagraphChar"/>
    <w:uiPriority w:val="34"/>
    <w:qFormat/>
    <w:rsid w:val="000E0990"/>
    <w:pPr>
      <w:ind w:left="720"/>
      <w:contextualSpacing/>
    </w:pPr>
  </w:style>
  <w:style w:type="paragraph" w:styleId="Revision">
    <w:name w:val="Revision"/>
    <w:hidden/>
    <w:uiPriority w:val="99"/>
    <w:semiHidden/>
    <w:rsid w:val="006D727F"/>
  </w:style>
  <w:style w:type="character" w:styleId="Mention">
    <w:name w:val="Mention"/>
    <w:basedOn w:val="DefaultParagraphFont"/>
    <w:uiPriority w:val="99"/>
    <w:unhideWhenUsed/>
    <w:rsid w:val="006068EC"/>
    <w:rPr>
      <w:color w:val="2B579A"/>
      <w:shd w:val="clear" w:color="auto" w:fill="E1DFDD"/>
    </w:rPr>
  </w:style>
  <w:style w:type="paragraph" w:styleId="Bibliography">
    <w:name w:val="Bibliography"/>
    <w:basedOn w:val="Normal"/>
    <w:next w:val="Normal"/>
    <w:uiPriority w:val="37"/>
    <w:semiHidden/>
    <w:unhideWhenUsed/>
    <w:rsid w:val="006A3D75"/>
  </w:style>
  <w:style w:type="paragraph" w:styleId="BlockText">
    <w:name w:val="Block Text"/>
    <w:basedOn w:val="Normal"/>
    <w:rsid w:val="006A3D75"/>
    <w:pPr>
      <w:pBdr>
        <w:top w:val="single" w:sz="2" w:space="10" w:color="156082" w:themeColor="accent1"/>
        <w:left w:val="single" w:sz="2" w:space="10" w:color="156082" w:themeColor="accent1"/>
        <w:bottom w:val="single" w:sz="2" w:space="10" w:color="156082" w:themeColor="accent1"/>
        <w:right w:val="single" w:sz="2" w:space="10" w:color="156082" w:themeColor="accent1"/>
      </w:pBdr>
      <w:ind w:left="1152" w:right="1152"/>
    </w:pPr>
    <w:rPr>
      <w:rFonts w:asciiTheme="minorHAnsi" w:hAnsiTheme="minorHAnsi" w:cstheme="minorBidi"/>
      <w:i/>
      <w:iCs/>
      <w:color w:val="156082" w:themeColor="accent1"/>
    </w:rPr>
  </w:style>
  <w:style w:type="paragraph" w:styleId="BodyText2">
    <w:name w:val="Body Text 2"/>
    <w:basedOn w:val="Normal"/>
    <w:link w:val="BodyText2Char"/>
    <w:rsid w:val="006A3D75"/>
    <w:pPr>
      <w:spacing w:after="120" w:line="480" w:lineRule="auto"/>
    </w:pPr>
  </w:style>
  <w:style w:type="character" w:customStyle="1" w:styleId="BodyText2Char">
    <w:name w:val="Body Text 2 Char"/>
    <w:basedOn w:val="DefaultParagraphFont"/>
    <w:link w:val="BodyText2"/>
    <w:rsid w:val="006A3D75"/>
  </w:style>
  <w:style w:type="paragraph" w:styleId="BodyText3">
    <w:name w:val="Body Text 3"/>
    <w:basedOn w:val="Normal"/>
    <w:link w:val="BodyText3Char"/>
    <w:rsid w:val="006A3D75"/>
    <w:pPr>
      <w:spacing w:after="120"/>
    </w:pPr>
    <w:rPr>
      <w:sz w:val="16"/>
      <w:szCs w:val="16"/>
    </w:rPr>
  </w:style>
  <w:style w:type="character" w:customStyle="1" w:styleId="BodyText3Char">
    <w:name w:val="Body Text 3 Char"/>
    <w:basedOn w:val="DefaultParagraphFont"/>
    <w:link w:val="BodyText3"/>
    <w:rsid w:val="006A3D75"/>
    <w:rPr>
      <w:sz w:val="16"/>
      <w:szCs w:val="16"/>
    </w:rPr>
  </w:style>
  <w:style w:type="paragraph" w:styleId="BodyTextFirstIndent">
    <w:name w:val="Body Text First Indent"/>
    <w:basedOn w:val="BodyText"/>
    <w:link w:val="BodyTextFirstIndentChar"/>
    <w:rsid w:val="006A3D75"/>
    <w:pPr>
      <w:widowControl/>
      <w:ind w:firstLine="360"/>
    </w:pPr>
    <w:rPr>
      <w:i w:val="0"/>
      <w:lang w:val="en-GB"/>
    </w:rPr>
  </w:style>
  <w:style w:type="character" w:customStyle="1" w:styleId="BodyTextChar">
    <w:name w:val="Body Text Char"/>
    <w:basedOn w:val="DefaultParagraphFont"/>
    <w:link w:val="BodyText"/>
    <w:rsid w:val="006A3D75"/>
    <w:rPr>
      <w:i/>
      <w:lang w:val="en-US"/>
    </w:rPr>
  </w:style>
  <w:style w:type="character" w:customStyle="1" w:styleId="BodyTextFirstIndentChar">
    <w:name w:val="Body Text First Indent Char"/>
    <w:basedOn w:val="BodyTextChar"/>
    <w:link w:val="BodyTextFirstIndent"/>
    <w:rsid w:val="006A3D75"/>
    <w:rPr>
      <w:i w:val="0"/>
      <w:lang w:val="en-US"/>
    </w:rPr>
  </w:style>
  <w:style w:type="paragraph" w:styleId="BodyTextIndent">
    <w:name w:val="Body Text Indent"/>
    <w:basedOn w:val="Normal"/>
    <w:link w:val="BodyTextIndentChar"/>
    <w:rsid w:val="006A3D75"/>
    <w:pPr>
      <w:spacing w:after="120"/>
      <w:ind w:left="283"/>
    </w:pPr>
  </w:style>
  <w:style w:type="character" w:customStyle="1" w:styleId="BodyTextIndentChar">
    <w:name w:val="Body Text Indent Char"/>
    <w:basedOn w:val="DefaultParagraphFont"/>
    <w:link w:val="BodyTextIndent"/>
    <w:rsid w:val="006A3D75"/>
  </w:style>
  <w:style w:type="paragraph" w:styleId="BodyTextFirstIndent2">
    <w:name w:val="Body Text First Indent 2"/>
    <w:basedOn w:val="BodyTextIndent"/>
    <w:link w:val="BodyTextFirstIndent2Char"/>
    <w:rsid w:val="006A3D75"/>
    <w:pPr>
      <w:spacing w:after="180"/>
      <w:ind w:left="360" w:firstLine="360"/>
    </w:pPr>
  </w:style>
  <w:style w:type="character" w:customStyle="1" w:styleId="BodyTextFirstIndent2Char">
    <w:name w:val="Body Text First Indent 2 Char"/>
    <w:basedOn w:val="BodyTextIndentChar"/>
    <w:link w:val="BodyTextFirstIndent2"/>
    <w:rsid w:val="006A3D75"/>
  </w:style>
  <w:style w:type="paragraph" w:styleId="BodyTextIndent3">
    <w:name w:val="Body Text Indent 3"/>
    <w:basedOn w:val="Normal"/>
    <w:link w:val="BodyTextIndent3Char"/>
    <w:rsid w:val="006A3D75"/>
    <w:pPr>
      <w:spacing w:after="120"/>
      <w:ind w:left="283"/>
    </w:pPr>
    <w:rPr>
      <w:sz w:val="16"/>
      <w:szCs w:val="16"/>
    </w:rPr>
  </w:style>
  <w:style w:type="character" w:customStyle="1" w:styleId="BodyTextIndent3Char">
    <w:name w:val="Body Text Indent 3 Char"/>
    <w:basedOn w:val="DefaultParagraphFont"/>
    <w:link w:val="BodyTextIndent3"/>
    <w:rsid w:val="006A3D75"/>
    <w:rPr>
      <w:sz w:val="16"/>
      <w:szCs w:val="16"/>
    </w:rPr>
  </w:style>
  <w:style w:type="paragraph" w:styleId="Caption">
    <w:name w:val="caption"/>
    <w:basedOn w:val="Normal"/>
    <w:next w:val="Normal"/>
    <w:semiHidden/>
    <w:unhideWhenUsed/>
    <w:qFormat/>
    <w:rsid w:val="006A3D75"/>
    <w:pPr>
      <w:spacing w:after="200"/>
    </w:pPr>
    <w:rPr>
      <w:i/>
      <w:iCs/>
      <w:color w:val="0E2841" w:themeColor="text2"/>
      <w:sz w:val="18"/>
      <w:szCs w:val="18"/>
    </w:rPr>
  </w:style>
  <w:style w:type="paragraph" w:styleId="Closing">
    <w:name w:val="Closing"/>
    <w:basedOn w:val="Normal"/>
    <w:link w:val="ClosingChar"/>
    <w:rsid w:val="006A3D75"/>
    <w:pPr>
      <w:spacing w:after="0"/>
      <w:ind w:left="4252"/>
    </w:pPr>
  </w:style>
  <w:style w:type="character" w:customStyle="1" w:styleId="ClosingChar">
    <w:name w:val="Closing Char"/>
    <w:basedOn w:val="DefaultParagraphFont"/>
    <w:link w:val="Closing"/>
    <w:rsid w:val="006A3D75"/>
  </w:style>
  <w:style w:type="paragraph" w:styleId="Date">
    <w:name w:val="Date"/>
    <w:basedOn w:val="Normal"/>
    <w:next w:val="Normal"/>
    <w:link w:val="DateChar"/>
    <w:rsid w:val="006A3D75"/>
  </w:style>
  <w:style w:type="character" w:customStyle="1" w:styleId="DateChar">
    <w:name w:val="Date Char"/>
    <w:basedOn w:val="DefaultParagraphFont"/>
    <w:link w:val="Date"/>
    <w:rsid w:val="006A3D75"/>
  </w:style>
  <w:style w:type="paragraph" w:styleId="DocumentMap">
    <w:name w:val="Document Map"/>
    <w:basedOn w:val="Normal"/>
    <w:link w:val="DocumentMapChar"/>
    <w:rsid w:val="006A3D75"/>
    <w:pPr>
      <w:spacing w:after="0"/>
    </w:pPr>
    <w:rPr>
      <w:rFonts w:ascii="Helvetica" w:hAnsi="Helvetica"/>
      <w:sz w:val="26"/>
      <w:szCs w:val="26"/>
    </w:rPr>
  </w:style>
  <w:style w:type="character" w:customStyle="1" w:styleId="DocumentMapChar">
    <w:name w:val="Document Map Char"/>
    <w:basedOn w:val="DefaultParagraphFont"/>
    <w:link w:val="DocumentMap"/>
    <w:rsid w:val="006A3D75"/>
    <w:rPr>
      <w:rFonts w:ascii="Helvetica" w:hAnsi="Helvetica"/>
      <w:sz w:val="26"/>
      <w:szCs w:val="26"/>
    </w:rPr>
  </w:style>
  <w:style w:type="paragraph" w:styleId="E-mailSignature">
    <w:name w:val="E-mail Signature"/>
    <w:basedOn w:val="Normal"/>
    <w:link w:val="E-mailSignatureChar"/>
    <w:rsid w:val="006A3D75"/>
    <w:pPr>
      <w:spacing w:after="0"/>
    </w:pPr>
  </w:style>
  <w:style w:type="character" w:customStyle="1" w:styleId="E-mailSignatureChar">
    <w:name w:val="E-mail Signature Char"/>
    <w:basedOn w:val="DefaultParagraphFont"/>
    <w:link w:val="E-mailSignature"/>
    <w:rsid w:val="006A3D75"/>
  </w:style>
  <w:style w:type="paragraph" w:styleId="EnvelopeAddress">
    <w:name w:val="envelope address"/>
    <w:basedOn w:val="Normal"/>
    <w:rsid w:val="006A3D7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A3D75"/>
    <w:pPr>
      <w:spacing w:after="0"/>
    </w:pPr>
    <w:rPr>
      <w:rFonts w:asciiTheme="majorHAnsi" w:eastAsiaTheme="majorEastAsia" w:hAnsiTheme="majorHAnsi" w:cstheme="majorBidi"/>
    </w:rPr>
  </w:style>
  <w:style w:type="paragraph" w:styleId="HTMLAddress">
    <w:name w:val="HTML Address"/>
    <w:basedOn w:val="Normal"/>
    <w:link w:val="HTMLAddressChar"/>
    <w:rsid w:val="006A3D75"/>
    <w:pPr>
      <w:spacing w:after="0"/>
    </w:pPr>
    <w:rPr>
      <w:i/>
      <w:iCs/>
    </w:rPr>
  </w:style>
  <w:style w:type="character" w:customStyle="1" w:styleId="HTMLAddressChar">
    <w:name w:val="HTML Address Char"/>
    <w:basedOn w:val="DefaultParagraphFont"/>
    <w:link w:val="HTMLAddress"/>
    <w:rsid w:val="006A3D75"/>
    <w:rPr>
      <w:i/>
      <w:iCs/>
    </w:rPr>
  </w:style>
  <w:style w:type="paragraph" w:styleId="HTMLPreformatted">
    <w:name w:val="HTML Preformatted"/>
    <w:basedOn w:val="Normal"/>
    <w:link w:val="HTMLPreformattedChar"/>
    <w:rsid w:val="006A3D75"/>
    <w:pPr>
      <w:spacing w:after="0"/>
    </w:pPr>
    <w:rPr>
      <w:rFonts w:ascii="Consolas" w:hAnsi="Consolas" w:cs="Consolas"/>
    </w:rPr>
  </w:style>
  <w:style w:type="character" w:customStyle="1" w:styleId="HTMLPreformattedChar">
    <w:name w:val="HTML Preformatted Char"/>
    <w:basedOn w:val="DefaultParagraphFont"/>
    <w:link w:val="HTMLPreformatted"/>
    <w:rsid w:val="006A3D75"/>
    <w:rPr>
      <w:rFonts w:ascii="Consolas" w:hAnsi="Consolas" w:cs="Consolas"/>
    </w:rPr>
  </w:style>
  <w:style w:type="paragraph" w:styleId="Index3">
    <w:name w:val="index 3"/>
    <w:basedOn w:val="Normal"/>
    <w:next w:val="Normal"/>
    <w:rsid w:val="006A3D75"/>
    <w:pPr>
      <w:spacing w:after="0"/>
      <w:ind w:left="600" w:hanging="200"/>
    </w:pPr>
  </w:style>
  <w:style w:type="paragraph" w:styleId="Index4">
    <w:name w:val="index 4"/>
    <w:basedOn w:val="Normal"/>
    <w:next w:val="Normal"/>
    <w:rsid w:val="006A3D75"/>
    <w:pPr>
      <w:spacing w:after="0"/>
      <w:ind w:left="800" w:hanging="200"/>
    </w:pPr>
  </w:style>
  <w:style w:type="paragraph" w:styleId="Index5">
    <w:name w:val="index 5"/>
    <w:basedOn w:val="Normal"/>
    <w:next w:val="Normal"/>
    <w:rsid w:val="006A3D75"/>
    <w:pPr>
      <w:spacing w:after="0"/>
      <w:ind w:left="1000" w:hanging="200"/>
    </w:pPr>
  </w:style>
  <w:style w:type="paragraph" w:styleId="Index6">
    <w:name w:val="index 6"/>
    <w:basedOn w:val="Normal"/>
    <w:next w:val="Normal"/>
    <w:rsid w:val="006A3D75"/>
    <w:pPr>
      <w:spacing w:after="0"/>
      <w:ind w:left="1200" w:hanging="200"/>
    </w:pPr>
  </w:style>
  <w:style w:type="paragraph" w:styleId="Index7">
    <w:name w:val="index 7"/>
    <w:basedOn w:val="Normal"/>
    <w:next w:val="Normal"/>
    <w:rsid w:val="006A3D75"/>
    <w:pPr>
      <w:spacing w:after="0"/>
      <w:ind w:left="1400" w:hanging="200"/>
    </w:pPr>
  </w:style>
  <w:style w:type="paragraph" w:styleId="Index8">
    <w:name w:val="index 8"/>
    <w:basedOn w:val="Normal"/>
    <w:next w:val="Normal"/>
    <w:rsid w:val="006A3D75"/>
    <w:pPr>
      <w:spacing w:after="0"/>
      <w:ind w:left="1600" w:hanging="200"/>
    </w:pPr>
  </w:style>
  <w:style w:type="paragraph" w:styleId="Index9">
    <w:name w:val="index 9"/>
    <w:basedOn w:val="Normal"/>
    <w:next w:val="Normal"/>
    <w:rsid w:val="006A3D75"/>
    <w:pPr>
      <w:spacing w:after="0"/>
      <w:ind w:left="1800" w:hanging="200"/>
    </w:pPr>
  </w:style>
  <w:style w:type="paragraph" w:styleId="IndexHeading">
    <w:name w:val="index heading"/>
    <w:basedOn w:val="Normal"/>
    <w:next w:val="Index1"/>
    <w:rsid w:val="006A3D7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A3D75"/>
    <w:pPr>
      <w:pBdr>
        <w:top w:val="single" w:sz="4" w:space="10" w:color="156082" w:themeColor="accent1"/>
        <w:bottom w:val="single" w:sz="4" w:space="10" w:color="156082" w:themeColor="accent1"/>
      </w:pBdr>
      <w:spacing w:before="360" w:after="360"/>
      <w:ind w:left="864" w:right="864"/>
      <w:jc w:val="center"/>
    </w:pPr>
    <w:rPr>
      <w:i/>
      <w:iCs/>
      <w:color w:val="156082" w:themeColor="accent1"/>
    </w:rPr>
  </w:style>
  <w:style w:type="character" w:customStyle="1" w:styleId="IntenseQuoteChar">
    <w:name w:val="Intense Quote Char"/>
    <w:basedOn w:val="DefaultParagraphFont"/>
    <w:link w:val="IntenseQuote"/>
    <w:uiPriority w:val="30"/>
    <w:rsid w:val="006A3D75"/>
    <w:rPr>
      <w:i/>
      <w:iCs/>
      <w:color w:val="156082" w:themeColor="accent1"/>
    </w:rPr>
  </w:style>
  <w:style w:type="paragraph" w:styleId="ListContinue">
    <w:name w:val="List Continue"/>
    <w:basedOn w:val="Normal"/>
    <w:rsid w:val="006A3D75"/>
    <w:pPr>
      <w:spacing w:after="120"/>
      <w:ind w:left="283"/>
      <w:contextualSpacing/>
    </w:pPr>
  </w:style>
  <w:style w:type="paragraph" w:styleId="ListContinue2">
    <w:name w:val="List Continue 2"/>
    <w:basedOn w:val="Normal"/>
    <w:rsid w:val="006A3D75"/>
    <w:pPr>
      <w:spacing w:after="120"/>
      <w:ind w:left="566"/>
      <w:contextualSpacing/>
    </w:pPr>
  </w:style>
  <w:style w:type="paragraph" w:styleId="ListContinue3">
    <w:name w:val="List Continue 3"/>
    <w:basedOn w:val="Normal"/>
    <w:rsid w:val="006A3D75"/>
    <w:pPr>
      <w:spacing w:after="120"/>
      <w:ind w:left="849"/>
      <w:contextualSpacing/>
    </w:pPr>
  </w:style>
  <w:style w:type="paragraph" w:styleId="ListContinue4">
    <w:name w:val="List Continue 4"/>
    <w:basedOn w:val="Normal"/>
    <w:rsid w:val="006A3D75"/>
    <w:pPr>
      <w:spacing w:after="120"/>
      <w:ind w:left="1132"/>
      <w:contextualSpacing/>
    </w:pPr>
  </w:style>
  <w:style w:type="paragraph" w:styleId="ListContinue5">
    <w:name w:val="List Continue 5"/>
    <w:basedOn w:val="Normal"/>
    <w:rsid w:val="006A3D75"/>
    <w:pPr>
      <w:spacing w:after="120"/>
      <w:ind w:left="1415"/>
      <w:contextualSpacing/>
    </w:pPr>
  </w:style>
  <w:style w:type="paragraph" w:styleId="ListNumber3">
    <w:name w:val="List Number 3"/>
    <w:basedOn w:val="Normal"/>
    <w:rsid w:val="006A3D75"/>
    <w:pPr>
      <w:numPr>
        <w:numId w:val="1"/>
      </w:numPr>
      <w:contextualSpacing/>
    </w:pPr>
  </w:style>
  <w:style w:type="paragraph" w:styleId="ListNumber4">
    <w:name w:val="List Number 4"/>
    <w:basedOn w:val="Normal"/>
    <w:rsid w:val="006A3D75"/>
    <w:pPr>
      <w:numPr>
        <w:numId w:val="2"/>
      </w:numPr>
      <w:contextualSpacing/>
    </w:pPr>
  </w:style>
  <w:style w:type="paragraph" w:styleId="ListNumber5">
    <w:name w:val="List Number 5"/>
    <w:basedOn w:val="Normal"/>
    <w:rsid w:val="006A3D75"/>
    <w:pPr>
      <w:numPr>
        <w:numId w:val="3"/>
      </w:numPr>
      <w:contextualSpacing/>
    </w:pPr>
  </w:style>
  <w:style w:type="paragraph" w:styleId="MacroText">
    <w:name w:val="macro"/>
    <w:link w:val="MacroTextChar"/>
    <w:rsid w:val="006A3D7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cs="Consolas"/>
    </w:rPr>
  </w:style>
  <w:style w:type="character" w:customStyle="1" w:styleId="MacroTextChar">
    <w:name w:val="Macro Text Char"/>
    <w:basedOn w:val="DefaultParagraphFont"/>
    <w:link w:val="MacroText"/>
    <w:rsid w:val="006A3D75"/>
    <w:rPr>
      <w:rFonts w:ascii="Consolas" w:hAnsi="Consolas" w:cs="Consolas"/>
    </w:rPr>
  </w:style>
  <w:style w:type="paragraph" w:styleId="MessageHeader">
    <w:name w:val="Message Header"/>
    <w:basedOn w:val="Normal"/>
    <w:link w:val="MessageHeaderChar"/>
    <w:rsid w:val="006A3D7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A3D75"/>
    <w:rPr>
      <w:rFonts w:asciiTheme="majorHAnsi" w:eastAsiaTheme="majorEastAsia" w:hAnsiTheme="majorHAnsi" w:cstheme="majorBidi"/>
      <w:sz w:val="24"/>
      <w:szCs w:val="24"/>
      <w:shd w:val="pct20" w:color="auto" w:fill="auto"/>
    </w:rPr>
  </w:style>
  <w:style w:type="paragraph" w:styleId="NoSpacing">
    <w:name w:val="No Spacing"/>
    <w:uiPriority w:val="1"/>
    <w:qFormat/>
    <w:rsid w:val="006A3D75"/>
    <w:pPr>
      <w:overflowPunct w:val="0"/>
      <w:autoSpaceDE w:val="0"/>
      <w:autoSpaceDN w:val="0"/>
      <w:adjustRightInd w:val="0"/>
      <w:textAlignment w:val="baseline"/>
    </w:pPr>
  </w:style>
  <w:style w:type="paragraph" w:styleId="NormalWeb">
    <w:name w:val="Normal (Web)"/>
    <w:basedOn w:val="Normal"/>
    <w:rsid w:val="006A3D75"/>
    <w:rPr>
      <w:sz w:val="24"/>
      <w:szCs w:val="24"/>
    </w:rPr>
  </w:style>
  <w:style w:type="paragraph" w:styleId="NormalIndent">
    <w:name w:val="Normal Indent"/>
    <w:basedOn w:val="Normal"/>
    <w:rsid w:val="006A3D75"/>
    <w:pPr>
      <w:ind w:left="720"/>
    </w:pPr>
  </w:style>
  <w:style w:type="paragraph" w:styleId="NoteHeading">
    <w:name w:val="Note Heading"/>
    <w:basedOn w:val="Normal"/>
    <w:next w:val="Normal"/>
    <w:link w:val="NoteHeadingChar"/>
    <w:rsid w:val="006A3D75"/>
    <w:pPr>
      <w:spacing w:after="0"/>
    </w:pPr>
  </w:style>
  <w:style w:type="character" w:customStyle="1" w:styleId="NoteHeadingChar">
    <w:name w:val="Note Heading Char"/>
    <w:basedOn w:val="DefaultParagraphFont"/>
    <w:link w:val="NoteHeading"/>
    <w:rsid w:val="006A3D75"/>
  </w:style>
  <w:style w:type="paragraph" w:styleId="PlainText">
    <w:name w:val="Plain Text"/>
    <w:basedOn w:val="Normal"/>
    <w:link w:val="PlainTextChar"/>
    <w:rsid w:val="006A3D75"/>
    <w:pPr>
      <w:spacing w:after="0"/>
    </w:pPr>
    <w:rPr>
      <w:rFonts w:ascii="Consolas" w:hAnsi="Consolas" w:cs="Consolas"/>
      <w:sz w:val="21"/>
      <w:szCs w:val="21"/>
    </w:rPr>
  </w:style>
  <w:style w:type="character" w:customStyle="1" w:styleId="PlainTextChar">
    <w:name w:val="Plain Text Char"/>
    <w:basedOn w:val="DefaultParagraphFont"/>
    <w:link w:val="PlainText"/>
    <w:rsid w:val="006A3D75"/>
    <w:rPr>
      <w:rFonts w:ascii="Consolas" w:hAnsi="Consolas" w:cs="Consolas"/>
      <w:sz w:val="21"/>
      <w:szCs w:val="21"/>
    </w:rPr>
  </w:style>
  <w:style w:type="paragraph" w:styleId="Quote">
    <w:name w:val="Quote"/>
    <w:basedOn w:val="Normal"/>
    <w:next w:val="Normal"/>
    <w:link w:val="QuoteChar"/>
    <w:uiPriority w:val="29"/>
    <w:qFormat/>
    <w:rsid w:val="006A3D7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A3D75"/>
    <w:rPr>
      <w:i/>
      <w:iCs/>
      <w:color w:val="404040" w:themeColor="text1" w:themeTint="BF"/>
    </w:rPr>
  </w:style>
  <w:style w:type="paragraph" w:styleId="Salutation">
    <w:name w:val="Salutation"/>
    <w:basedOn w:val="Normal"/>
    <w:next w:val="Normal"/>
    <w:link w:val="SalutationChar"/>
    <w:rsid w:val="006A3D75"/>
  </w:style>
  <w:style w:type="character" w:customStyle="1" w:styleId="SalutationChar">
    <w:name w:val="Salutation Char"/>
    <w:basedOn w:val="DefaultParagraphFont"/>
    <w:link w:val="Salutation"/>
    <w:rsid w:val="006A3D75"/>
  </w:style>
  <w:style w:type="paragraph" w:styleId="Signature">
    <w:name w:val="Signature"/>
    <w:basedOn w:val="Normal"/>
    <w:link w:val="SignatureChar"/>
    <w:rsid w:val="006A3D75"/>
    <w:pPr>
      <w:spacing w:after="0"/>
      <w:ind w:left="4252"/>
    </w:pPr>
  </w:style>
  <w:style w:type="character" w:customStyle="1" w:styleId="SignatureChar">
    <w:name w:val="Signature Char"/>
    <w:basedOn w:val="DefaultParagraphFont"/>
    <w:link w:val="Signature"/>
    <w:rsid w:val="006A3D75"/>
  </w:style>
  <w:style w:type="paragraph" w:styleId="Subtitle">
    <w:name w:val="Subtitle"/>
    <w:basedOn w:val="Normal"/>
    <w:next w:val="Normal"/>
    <w:link w:val="SubtitleChar"/>
    <w:qFormat/>
    <w:rsid w:val="006A3D75"/>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A3D75"/>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rsid w:val="006A3D75"/>
    <w:pPr>
      <w:spacing w:after="0"/>
      <w:ind w:left="200" w:hanging="200"/>
    </w:pPr>
  </w:style>
  <w:style w:type="paragraph" w:styleId="TableofFigures">
    <w:name w:val="table of figures"/>
    <w:basedOn w:val="Normal"/>
    <w:next w:val="Normal"/>
    <w:rsid w:val="006A3D75"/>
    <w:pPr>
      <w:spacing w:after="0"/>
    </w:pPr>
  </w:style>
  <w:style w:type="paragraph" w:styleId="Title">
    <w:name w:val="Title"/>
    <w:basedOn w:val="Normal"/>
    <w:next w:val="Normal"/>
    <w:link w:val="TitleChar"/>
    <w:qFormat/>
    <w:rsid w:val="006A3D7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A3D75"/>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6A3D7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A3D75"/>
    <w:pPr>
      <w:pBdr>
        <w:top w:val="none" w:sz="0" w:space="0" w:color="auto"/>
      </w:pBdr>
      <w:spacing w:after="0"/>
      <w:ind w:left="0" w:firstLine="0"/>
      <w:outlineLvl w:val="9"/>
    </w:pPr>
    <w:rPr>
      <w:rFonts w:asciiTheme="majorHAnsi" w:eastAsiaTheme="majorEastAsia" w:hAnsiTheme="majorHAnsi" w:cstheme="majorBidi"/>
      <w:color w:val="0F4761" w:themeColor="accent1" w:themeShade="BF"/>
      <w:sz w:val="32"/>
      <w:szCs w:val="32"/>
    </w:rPr>
  </w:style>
  <w:style w:type="character" w:customStyle="1" w:styleId="apple-style-span">
    <w:name w:val="apple-style-span"/>
    <w:basedOn w:val="DefaultParagraphFont"/>
    <w:rsid w:val="006E2ABA"/>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0268A8"/>
  </w:style>
  <w:style w:type="character" w:customStyle="1" w:styleId="B1Char">
    <w:name w:val="B1 Char"/>
    <w:link w:val="B1"/>
    <w:rsid w:val="003102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13095">
      <w:bodyDiv w:val="1"/>
      <w:marLeft w:val="0"/>
      <w:marRight w:val="0"/>
      <w:marTop w:val="0"/>
      <w:marBottom w:val="0"/>
      <w:divBdr>
        <w:top w:val="none" w:sz="0" w:space="0" w:color="auto"/>
        <w:left w:val="none" w:sz="0" w:space="0" w:color="auto"/>
        <w:bottom w:val="none" w:sz="0" w:space="0" w:color="auto"/>
        <w:right w:val="none" w:sz="0" w:space="0" w:color="auto"/>
      </w:divBdr>
    </w:div>
    <w:div w:id="27348964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09541011">
      <w:bodyDiv w:val="1"/>
      <w:marLeft w:val="0"/>
      <w:marRight w:val="0"/>
      <w:marTop w:val="0"/>
      <w:marBottom w:val="0"/>
      <w:divBdr>
        <w:top w:val="none" w:sz="0" w:space="0" w:color="auto"/>
        <w:left w:val="none" w:sz="0" w:space="0" w:color="auto"/>
        <w:bottom w:val="none" w:sz="0" w:space="0" w:color="auto"/>
        <w:right w:val="none" w:sz="0" w:space="0" w:color="auto"/>
      </w:divBdr>
      <w:divsChild>
        <w:div w:id="519969477">
          <w:blockQuote w:val="1"/>
          <w:marLeft w:val="120"/>
          <w:marRight w:val="720"/>
          <w:marTop w:val="0"/>
          <w:marBottom w:val="0"/>
          <w:divBdr>
            <w:top w:val="none" w:sz="0" w:space="0" w:color="auto"/>
            <w:left w:val="none" w:sz="0" w:space="0" w:color="auto"/>
            <w:bottom w:val="none" w:sz="0" w:space="0" w:color="auto"/>
            <w:right w:val="none" w:sz="0" w:space="0" w:color="auto"/>
          </w:divBdr>
          <w:divsChild>
            <w:div w:id="1314137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4767216">
      <w:bodyDiv w:val="1"/>
      <w:marLeft w:val="0"/>
      <w:marRight w:val="0"/>
      <w:marTop w:val="0"/>
      <w:marBottom w:val="0"/>
      <w:divBdr>
        <w:top w:val="none" w:sz="0" w:space="0" w:color="auto"/>
        <w:left w:val="none" w:sz="0" w:space="0" w:color="auto"/>
        <w:bottom w:val="none" w:sz="0" w:space="0" w:color="auto"/>
        <w:right w:val="none" w:sz="0" w:space="0" w:color="auto"/>
      </w:divBdr>
    </w:div>
    <w:div w:id="534004627">
      <w:bodyDiv w:val="1"/>
      <w:marLeft w:val="0"/>
      <w:marRight w:val="0"/>
      <w:marTop w:val="0"/>
      <w:marBottom w:val="0"/>
      <w:divBdr>
        <w:top w:val="none" w:sz="0" w:space="0" w:color="auto"/>
        <w:left w:val="none" w:sz="0" w:space="0" w:color="auto"/>
        <w:bottom w:val="none" w:sz="0" w:space="0" w:color="auto"/>
        <w:right w:val="none" w:sz="0" w:space="0" w:color="auto"/>
      </w:divBdr>
      <w:divsChild>
        <w:div w:id="341857393">
          <w:blockQuote w:val="1"/>
          <w:marLeft w:val="120"/>
          <w:marRight w:val="720"/>
          <w:marTop w:val="0"/>
          <w:marBottom w:val="0"/>
          <w:divBdr>
            <w:top w:val="none" w:sz="0" w:space="0" w:color="auto"/>
            <w:left w:val="none" w:sz="0" w:space="0" w:color="auto"/>
            <w:bottom w:val="none" w:sz="0" w:space="0" w:color="auto"/>
            <w:right w:val="none" w:sz="0" w:space="0" w:color="auto"/>
          </w:divBdr>
          <w:divsChild>
            <w:div w:id="28651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5119118">
      <w:bodyDiv w:val="1"/>
      <w:marLeft w:val="0"/>
      <w:marRight w:val="0"/>
      <w:marTop w:val="0"/>
      <w:marBottom w:val="0"/>
      <w:divBdr>
        <w:top w:val="none" w:sz="0" w:space="0" w:color="auto"/>
        <w:left w:val="none" w:sz="0" w:space="0" w:color="auto"/>
        <w:bottom w:val="none" w:sz="0" w:space="0" w:color="auto"/>
        <w:right w:val="none" w:sz="0" w:space="0" w:color="auto"/>
      </w:divBdr>
    </w:div>
    <w:div w:id="538007475">
      <w:bodyDiv w:val="1"/>
      <w:marLeft w:val="0"/>
      <w:marRight w:val="0"/>
      <w:marTop w:val="0"/>
      <w:marBottom w:val="0"/>
      <w:divBdr>
        <w:top w:val="none" w:sz="0" w:space="0" w:color="auto"/>
        <w:left w:val="none" w:sz="0" w:space="0" w:color="auto"/>
        <w:bottom w:val="none" w:sz="0" w:space="0" w:color="auto"/>
        <w:right w:val="none" w:sz="0" w:space="0" w:color="auto"/>
      </w:divBdr>
    </w:div>
    <w:div w:id="561601148">
      <w:bodyDiv w:val="1"/>
      <w:marLeft w:val="0"/>
      <w:marRight w:val="0"/>
      <w:marTop w:val="0"/>
      <w:marBottom w:val="0"/>
      <w:divBdr>
        <w:top w:val="none" w:sz="0" w:space="0" w:color="auto"/>
        <w:left w:val="none" w:sz="0" w:space="0" w:color="auto"/>
        <w:bottom w:val="none" w:sz="0" w:space="0" w:color="auto"/>
        <w:right w:val="none" w:sz="0" w:space="0" w:color="auto"/>
      </w:divBdr>
    </w:div>
    <w:div w:id="575089852">
      <w:bodyDiv w:val="1"/>
      <w:marLeft w:val="0"/>
      <w:marRight w:val="0"/>
      <w:marTop w:val="0"/>
      <w:marBottom w:val="0"/>
      <w:divBdr>
        <w:top w:val="none" w:sz="0" w:space="0" w:color="auto"/>
        <w:left w:val="none" w:sz="0" w:space="0" w:color="auto"/>
        <w:bottom w:val="none" w:sz="0" w:space="0" w:color="auto"/>
        <w:right w:val="none" w:sz="0" w:space="0" w:color="auto"/>
      </w:divBdr>
    </w:div>
    <w:div w:id="592010606">
      <w:bodyDiv w:val="1"/>
      <w:marLeft w:val="0"/>
      <w:marRight w:val="0"/>
      <w:marTop w:val="0"/>
      <w:marBottom w:val="0"/>
      <w:divBdr>
        <w:top w:val="none" w:sz="0" w:space="0" w:color="auto"/>
        <w:left w:val="none" w:sz="0" w:space="0" w:color="auto"/>
        <w:bottom w:val="none" w:sz="0" w:space="0" w:color="auto"/>
        <w:right w:val="none" w:sz="0" w:space="0" w:color="auto"/>
      </w:divBdr>
    </w:div>
    <w:div w:id="609168493">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699670113">
      <w:bodyDiv w:val="1"/>
      <w:marLeft w:val="0"/>
      <w:marRight w:val="0"/>
      <w:marTop w:val="0"/>
      <w:marBottom w:val="0"/>
      <w:divBdr>
        <w:top w:val="none" w:sz="0" w:space="0" w:color="auto"/>
        <w:left w:val="none" w:sz="0" w:space="0" w:color="auto"/>
        <w:bottom w:val="none" w:sz="0" w:space="0" w:color="auto"/>
        <w:right w:val="none" w:sz="0" w:space="0" w:color="auto"/>
      </w:divBdr>
    </w:div>
    <w:div w:id="896671276">
      <w:bodyDiv w:val="1"/>
      <w:marLeft w:val="0"/>
      <w:marRight w:val="0"/>
      <w:marTop w:val="0"/>
      <w:marBottom w:val="0"/>
      <w:divBdr>
        <w:top w:val="none" w:sz="0" w:space="0" w:color="auto"/>
        <w:left w:val="none" w:sz="0" w:space="0" w:color="auto"/>
        <w:bottom w:val="none" w:sz="0" w:space="0" w:color="auto"/>
        <w:right w:val="none" w:sz="0" w:space="0" w:color="auto"/>
      </w:divBdr>
      <w:divsChild>
        <w:div w:id="1913737116">
          <w:marLeft w:val="274"/>
          <w:marRight w:val="0"/>
          <w:marTop w:val="0"/>
          <w:marBottom w:val="120"/>
          <w:divBdr>
            <w:top w:val="none" w:sz="0" w:space="0" w:color="auto"/>
            <w:left w:val="none" w:sz="0" w:space="0" w:color="auto"/>
            <w:bottom w:val="none" w:sz="0" w:space="0" w:color="auto"/>
            <w:right w:val="none" w:sz="0" w:space="0" w:color="auto"/>
          </w:divBdr>
        </w:div>
      </w:divsChild>
    </w:div>
    <w:div w:id="939334923">
      <w:bodyDiv w:val="1"/>
      <w:marLeft w:val="0"/>
      <w:marRight w:val="0"/>
      <w:marTop w:val="0"/>
      <w:marBottom w:val="0"/>
      <w:divBdr>
        <w:top w:val="none" w:sz="0" w:space="0" w:color="auto"/>
        <w:left w:val="none" w:sz="0" w:space="0" w:color="auto"/>
        <w:bottom w:val="none" w:sz="0" w:space="0" w:color="auto"/>
        <w:right w:val="none" w:sz="0" w:space="0" w:color="auto"/>
      </w:divBdr>
    </w:div>
    <w:div w:id="1021007818">
      <w:bodyDiv w:val="1"/>
      <w:marLeft w:val="0"/>
      <w:marRight w:val="0"/>
      <w:marTop w:val="0"/>
      <w:marBottom w:val="0"/>
      <w:divBdr>
        <w:top w:val="none" w:sz="0" w:space="0" w:color="auto"/>
        <w:left w:val="none" w:sz="0" w:space="0" w:color="auto"/>
        <w:bottom w:val="none" w:sz="0" w:space="0" w:color="auto"/>
        <w:right w:val="none" w:sz="0" w:space="0" w:color="auto"/>
      </w:divBdr>
    </w:div>
    <w:div w:id="1051151785">
      <w:bodyDiv w:val="1"/>
      <w:marLeft w:val="0"/>
      <w:marRight w:val="0"/>
      <w:marTop w:val="0"/>
      <w:marBottom w:val="0"/>
      <w:divBdr>
        <w:top w:val="none" w:sz="0" w:space="0" w:color="auto"/>
        <w:left w:val="none" w:sz="0" w:space="0" w:color="auto"/>
        <w:bottom w:val="none" w:sz="0" w:space="0" w:color="auto"/>
        <w:right w:val="none" w:sz="0" w:space="0" w:color="auto"/>
      </w:divBdr>
    </w:div>
    <w:div w:id="1093748696">
      <w:bodyDiv w:val="1"/>
      <w:marLeft w:val="0"/>
      <w:marRight w:val="0"/>
      <w:marTop w:val="0"/>
      <w:marBottom w:val="0"/>
      <w:divBdr>
        <w:top w:val="none" w:sz="0" w:space="0" w:color="auto"/>
        <w:left w:val="none" w:sz="0" w:space="0" w:color="auto"/>
        <w:bottom w:val="none" w:sz="0" w:space="0" w:color="auto"/>
        <w:right w:val="none" w:sz="0" w:space="0" w:color="auto"/>
      </w:divBdr>
    </w:div>
    <w:div w:id="1213274668">
      <w:bodyDiv w:val="1"/>
      <w:marLeft w:val="0"/>
      <w:marRight w:val="0"/>
      <w:marTop w:val="0"/>
      <w:marBottom w:val="0"/>
      <w:divBdr>
        <w:top w:val="none" w:sz="0" w:space="0" w:color="auto"/>
        <w:left w:val="none" w:sz="0" w:space="0" w:color="auto"/>
        <w:bottom w:val="none" w:sz="0" w:space="0" w:color="auto"/>
        <w:right w:val="none" w:sz="0" w:space="0" w:color="auto"/>
      </w:divBdr>
    </w:div>
    <w:div w:id="1289164970">
      <w:bodyDiv w:val="1"/>
      <w:marLeft w:val="0"/>
      <w:marRight w:val="0"/>
      <w:marTop w:val="0"/>
      <w:marBottom w:val="0"/>
      <w:divBdr>
        <w:top w:val="none" w:sz="0" w:space="0" w:color="auto"/>
        <w:left w:val="none" w:sz="0" w:space="0" w:color="auto"/>
        <w:bottom w:val="none" w:sz="0" w:space="0" w:color="auto"/>
        <w:right w:val="none" w:sz="0" w:space="0" w:color="auto"/>
      </w:divBdr>
    </w:div>
    <w:div w:id="1343238219">
      <w:bodyDiv w:val="1"/>
      <w:marLeft w:val="0"/>
      <w:marRight w:val="0"/>
      <w:marTop w:val="0"/>
      <w:marBottom w:val="0"/>
      <w:divBdr>
        <w:top w:val="none" w:sz="0" w:space="0" w:color="auto"/>
        <w:left w:val="none" w:sz="0" w:space="0" w:color="auto"/>
        <w:bottom w:val="none" w:sz="0" w:space="0" w:color="auto"/>
        <w:right w:val="none" w:sz="0" w:space="0" w:color="auto"/>
      </w:divBdr>
      <w:divsChild>
        <w:div w:id="800000203">
          <w:blockQuote w:val="1"/>
          <w:marLeft w:val="120"/>
          <w:marRight w:val="720"/>
          <w:marTop w:val="0"/>
          <w:marBottom w:val="0"/>
          <w:divBdr>
            <w:top w:val="none" w:sz="0" w:space="0" w:color="auto"/>
            <w:left w:val="none" w:sz="0" w:space="0" w:color="auto"/>
            <w:bottom w:val="none" w:sz="0" w:space="0" w:color="auto"/>
            <w:right w:val="none" w:sz="0" w:space="0" w:color="auto"/>
          </w:divBdr>
          <w:divsChild>
            <w:div w:id="1497112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5012680">
      <w:bodyDiv w:val="1"/>
      <w:marLeft w:val="0"/>
      <w:marRight w:val="0"/>
      <w:marTop w:val="0"/>
      <w:marBottom w:val="0"/>
      <w:divBdr>
        <w:top w:val="none" w:sz="0" w:space="0" w:color="auto"/>
        <w:left w:val="none" w:sz="0" w:space="0" w:color="auto"/>
        <w:bottom w:val="none" w:sz="0" w:space="0" w:color="auto"/>
        <w:right w:val="none" w:sz="0" w:space="0" w:color="auto"/>
      </w:divBdr>
    </w:div>
    <w:div w:id="1353262327">
      <w:bodyDiv w:val="1"/>
      <w:marLeft w:val="0"/>
      <w:marRight w:val="0"/>
      <w:marTop w:val="0"/>
      <w:marBottom w:val="0"/>
      <w:divBdr>
        <w:top w:val="none" w:sz="0" w:space="0" w:color="auto"/>
        <w:left w:val="none" w:sz="0" w:space="0" w:color="auto"/>
        <w:bottom w:val="none" w:sz="0" w:space="0" w:color="auto"/>
        <w:right w:val="none" w:sz="0" w:space="0" w:color="auto"/>
      </w:divBdr>
    </w:div>
    <w:div w:id="1365981034">
      <w:bodyDiv w:val="1"/>
      <w:marLeft w:val="0"/>
      <w:marRight w:val="0"/>
      <w:marTop w:val="0"/>
      <w:marBottom w:val="0"/>
      <w:divBdr>
        <w:top w:val="none" w:sz="0" w:space="0" w:color="auto"/>
        <w:left w:val="none" w:sz="0" w:space="0" w:color="auto"/>
        <w:bottom w:val="none" w:sz="0" w:space="0" w:color="auto"/>
        <w:right w:val="none" w:sz="0" w:space="0" w:color="auto"/>
      </w:divBdr>
      <w:divsChild>
        <w:div w:id="1509902166">
          <w:marLeft w:val="360"/>
          <w:marRight w:val="0"/>
          <w:marTop w:val="0"/>
          <w:marBottom w:val="60"/>
          <w:divBdr>
            <w:top w:val="none" w:sz="0" w:space="0" w:color="auto"/>
            <w:left w:val="none" w:sz="0" w:space="0" w:color="auto"/>
            <w:bottom w:val="none" w:sz="0" w:space="0" w:color="auto"/>
            <w:right w:val="none" w:sz="0" w:space="0" w:color="auto"/>
          </w:divBdr>
        </w:div>
      </w:divsChild>
    </w:div>
    <w:div w:id="1423407382">
      <w:bodyDiv w:val="1"/>
      <w:marLeft w:val="0"/>
      <w:marRight w:val="0"/>
      <w:marTop w:val="0"/>
      <w:marBottom w:val="0"/>
      <w:divBdr>
        <w:top w:val="none" w:sz="0" w:space="0" w:color="auto"/>
        <w:left w:val="none" w:sz="0" w:space="0" w:color="auto"/>
        <w:bottom w:val="none" w:sz="0" w:space="0" w:color="auto"/>
        <w:right w:val="none" w:sz="0" w:space="0" w:color="auto"/>
      </w:divBdr>
    </w:div>
    <w:div w:id="1432704380">
      <w:bodyDiv w:val="1"/>
      <w:marLeft w:val="0"/>
      <w:marRight w:val="0"/>
      <w:marTop w:val="0"/>
      <w:marBottom w:val="0"/>
      <w:divBdr>
        <w:top w:val="none" w:sz="0" w:space="0" w:color="auto"/>
        <w:left w:val="none" w:sz="0" w:space="0" w:color="auto"/>
        <w:bottom w:val="none" w:sz="0" w:space="0" w:color="auto"/>
        <w:right w:val="none" w:sz="0" w:space="0" w:color="auto"/>
      </w:divBdr>
      <w:divsChild>
        <w:div w:id="950939917">
          <w:blockQuote w:val="1"/>
          <w:marLeft w:val="120"/>
          <w:marRight w:val="720"/>
          <w:marTop w:val="0"/>
          <w:marBottom w:val="0"/>
          <w:divBdr>
            <w:top w:val="none" w:sz="0" w:space="0" w:color="auto"/>
            <w:left w:val="none" w:sz="0" w:space="0" w:color="auto"/>
            <w:bottom w:val="none" w:sz="0" w:space="0" w:color="auto"/>
            <w:right w:val="none" w:sz="0" w:space="0" w:color="auto"/>
          </w:divBdr>
          <w:divsChild>
            <w:div w:id="671882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6603648">
      <w:bodyDiv w:val="1"/>
      <w:marLeft w:val="0"/>
      <w:marRight w:val="0"/>
      <w:marTop w:val="0"/>
      <w:marBottom w:val="0"/>
      <w:divBdr>
        <w:top w:val="none" w:sz="0" w:space="0" w:color="auto"/>
        <w:left w:val="none" w:sz="0" w:space="0" w:color="auto"/>
        <w:bottom w:val="none" w:sz="0" w:space="0" w:color="auto"/>
        <w:right w:val="none" w:sz="0" w:space="0" w:color="auto"/>
      </w:divBdr>
      <w:divsChild>
        <w:div w:id="1484202742">
          <w:blockQuote w:val="1"/>
          <w:marLeft w:val="120"/>
          <w:marRight w:val="720"/>
          <w:marTop w:val="0"/>
          <w:marBottom w:val="0"/>
          <w:divBdr>
            <w:top w:val="none" w:sz="0" w:space="0" w:color="auto"/>
            <w:left w:val="none" w:sz="0" w:space="0" w:color="auto"/>
            <w:bottom w:val="none" w:sz="0" w:space="0" w:color="auto"/>
            <w:right w:val="none" w:sz="0" w:space="0" w:color="auto"/>
          </w:divBdr>
          <w:divsChild>
            <w:div w:id="1393500138">
              <w:marLeft w:val="0"/>
              <w:marRight w:val="0"/>
              <w:marTop w:val="0"/>
              <w:marBottom w:val="0"/>
              <w:divBdr>
                <w:top w:val="none" w:sz="0" w:space="0" w:color="auto"/>
                <w:left w:val="none" w:sz="0" w:space="0" w:color="auto"/>
                <w:bottom w:val="none" w:sz="0" w:space="0" w:color="auto"/>
                <w:right w:val="none" w:sz="0" w:space="0" w:color="auto"/>
              </w:divBdr>
              <w:divsChild>
                <w:div w:id="826634043">
                  <w:marLeft w:val="0"/>
                  <w:marRight w:val="0"/>
                  <w:marTop w:val="0"/>
                  <w:marBottom w:val="0"/>
                  <w:divBdr>
                    <w:top w:val="none" w:sz="0" w:space="0" w:color="auto"/>
                    <w:left w:val="none" w:sz="0" w:space="0" w:color="auto"/>
                    <w:bottom w:val="none" w:sz="0" w:space="0" w:color="auto"/>
                    <w:right w:val="none" w:sz="0" w:space="0" w:color="auto"/>
                  </w:divBdr>
                  <w:divsChild>
                    <w:div w:id="1854563943">
                      <w:marLeft w:val="0"/>
                      <w:marRight w:val="0"/>
                      <w:marTop w:val="0"/>
                      <w:marBottom w:val="0"/>
                      <w:divBdr>
                        <w:top w:val="none" w:sz="0" w:space="0" w:color="auto"/>
                        <w:left w:val="none" w:sz="0" w:space="0" w:color="auto"/>
                        <w:bottom w:val="none" w:sz="0" w:space="0" w:color="auto"/>
                        <w:right w:val="none" w:sz="0" w:space="0" w:color="auto"/>
                      </w:divBdr>
                      <w:divsChild>
                        <w:div w:id="1658335568">
                          <w:marLeft w:val="0"/>
                          <w:marRight w:val="0"/>
                          <w:marTop w:val="0"/>
                          <w:marBottom w:val="0"/>
                          <w:divBdr>
                            <w:top w:val="none" w:sz="0" w:space="0" w:color="auto"/>
                            <w:left w:val="none" w:sz="0" w:space="0" w:color="auto"/>
                            <w:bottom w:val="none" w:sz="0" w:space="0" w:color="auto"/>
                            <w:right w:val="none" w:sz="0" w:space="0" w:color="auto"/>
                          </w:divBdr>
                          <w:divsChild>
                            <w:div w:id="1259024790">
                              <w:marLeft w:val="0"/>
                              <w:marRight w:val="0"/>
                              <w:marTop w:val="0"/>
                              <w:marBottom w:val="0"/>
                              <w:divBdr>
                                <w:top w:val="none" w:sz="0" w:space="0" w:color="auto"/>
                                <w:left w:val="none" w:sz="0" w:space="0" w:color="auto"/>
                                <w:bottom w:val="none" w:sz="0" w:space="0" w:color="auto"/>
                                <w:right w:val="none" w:sz="0" w:space="0" w:color="auto"/>
                              </w:divBdr>
                              <w:divsChild>
                                <w:div w:id="1301156140">
                                  <w:marLeft w:val="0"/>
                                  <w:marRight w:val="0"/>
                                  <w:marTop w:val="0"/>
                                  <w:marBottom w:val="0"/>
                                  <w:divBdr>
                                    <w:top w:val="none" w:sz="0" w:space="0" w:color="auto"/>
                                    <w:left w:val="none" w:sz="0" w:space="0" w:color="auto"/>
                                    <w:bottom w:val="none" w:sz="0" w:space="0" w:color="auto"/>
                                    <w:right w:val="none" w:sz="0" w:space="0" w:color="auto"/>
                                  </w:divBdr>
                                  <w:divsChild>
                                    <w:div w:id="129278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35397656">
      <w:bodyDiv w:val="1"/>
      <w:marLeft w:val="0"/>
      <w:marRight w:val="0"/>
      <w:marTop w:val="0"/>
      <w:marBottom w:val="0"/>
      <w:divBdr>
        <w:top w:val="none" w:sz="0" w:space="0" w:color="auto"/>
        <w:left w:val="none" w:sz="0" w:space="0" w:color="auto"/>
        <w:bottom w:val="none" w:sz="0" w:space="0" w:color="auto"/>
        <w:right w:val="none" w:sz="0" w:space="0" w:color="auto"/>
      </w:divBdr>
      <w:divsChild>
        <w:div w:id="79453877">
          <w:marLeft w:val="274"/>
          <w:marRight w:val="0"/>
          <w:marTop w:val="0"/>
          <w:marBottom w:val="120"/>
          <w:divBdr>
            <w:top w:val="none" w:sz="0" w:space="0" w:color="auto"/>
            <w:left w:val="none" w:sz="0" w:space="0" w:color="auto"/>
            <w:bottom w:val="none" w:sz="0" w:space="0" w:color="auto"/>
            <w:right w:val="none" w:sz="0" w:space="0" w:color="auto"/>
          </w:divBdr>
        </w:div>
      </w:divsChild>
    </w:div>
    <w:div w:id="1793817906">
      <w:bodyDiv w:val="1"/>
      <w:marLeft w:val="0"/>
      <w:marRight w:val="0"/>
      <w:marTop w:val="0"/>
      <w:marBottom w:val="0"/>
      <w:divBdr>
        <w:top w:val="none" w:sz="0" w:space="0" w:color="auto"/>
        <w:left w:val="none" w:sz="0" w:space="0" w:color="auto"/>
        <w:bottom w:val="none" w:sz="0" w:space="0" w:color="auto"/>
        <w:right w:val="none" w:sz="0" w:space="0" w:color="auto"/>
      </w:divBdr>
    </w:div>
    <w:div w:id="1812751877">
      <w:bodyDiv w:val="1"/>
      <w:marLeft w:val="0"/>
      <w:marRight w:val="0"/>
      <w:marTop w:val="0"/>
      <w:marBottom w:val="0"/>
      <w:divBdr>
        <w:top w:val="none" w:sz="0" w:space="0" w:color="auto"/>
        <w:left w:val="none" w:sz="0" w:space="0" w:color="auto"/>
        <w:bottom w:val="none" w:sz="0" w:space="0" w:color="auto"/>
        <w:right w:val="none" w:sz="0" w:space="0" w:color="auto"/>
      </w:divBdr>
      <w:divsChild>
        <w:div w:id="828062850">
          <w:blockQuote w:val="1"/>
          <w:marLeft w:val="120"/>
          <w:marRight w:val="720"/>
          <w:marTop w:val="0"/>
          <w:marBottom w:val="0"/>
          <w:divBdr>
            <w:top w:val="none" w:sz="0" w:space="0" w:color="auto"/>
            <w:left w:val="none" w:sz="0" w:space="0" w:color="auto"/>
            <w:bottom w:val="none" w:sz="0" w:space="0" w:color="auto"/>
            <w:right w:val="none" w:sz="0" w:space="0" w:color="auto"/>
          </w:divBdr>
          <w:divsChild>
            <w:div w:id="1376812482">
              <w:marLeft w:val="0"/>
              <w:marRight w:val="0"/>
              <w:marTop w:val="0"/>
              <w:marBottom w:val="0"/>
              <w:divBdr>
                <w:top w:val="none" w:sz="0" w:space="0" w:color="auto"/>
                <w:left w:val="none" w:sz="0" w:space="0" w:color="auto"/>
                <w:bottom w:val="none" w:sz="0" w:space="0" w:color="auto"/>
                <w:right w:val="none" w:sz="0" w:space="0" w:color="auto"/>
              </w:divBdr>
              <w:divsChild>
                <w:div w:id="120729465">
                  <w:marLeft w:val="0"/>
                  <w:marRight w:val="0"/>
                  <w:marTop w:val="0"/>
                  <w:marBottom w:val="0"/>
                  <w:divBdr>
                    <w:top w:val="none" w:sz="0" w:space="0" w:color="auto"/>
                    <w:left w:val="none" w:sz="0" w:space="0" w:color="auto"/>
                    <w:bottom w:val="none" w:sz="0" w:space="0" w:color="auto"/>
                    <w:right w:val="none" w:sz="0" w:space="0" w:color="auto"/>
                  </w:divBdr>
                  <w:divsChild>
                    <w:div w:id="1922250476">
                      <w:marLeft w:val="0"/>
                      <w:marRight w:val="0"/>
                      <w:marTop w:val="0"/>
                      <w:marBottom w:val="0"/>
                      <w:divBdr>
                        <w:top w:val="none" w:sz="0" w:space="0" w:color="auto"/>
                        <w:left w:val="none" w:sz="0" w:space="0" w:color="auto"/>
                        <w:bottom w:val="none" w:sz="0" w:space="0" w:color="auto"/>
                        <w:right w:val="none" w:sz="0" w:space="0" w:color="auto"/>
                      </w:divBdr>
                      <w:divsChild>
                        <w:div w:id="1126705148">
                          <w:marLeft w:val="0"/>
                          <w:marRight w:val="0"/>
                          <w:marTop w:val="0"/>
                          <w:marBottom w:val="0"/>
                          <w:divBdr>
                            <w:top w:val="none" w:sz="0" w:space="0" w:color="auto"/>
                            <w:left w:val="none" w:sz="0" w:space="0" w:color="auto"/>
                            <w:bottom w:val="none" w:sz="0" w:space="0" w:color="auto"/>
                            <w:right w:val="none" w:sz="0" w:space="0" w:color="auto"/>
                          </w:divBdr>
                          <w:divsChild>
                            <w:div w:id="1435587371">
                              <w:marLeft w:val="0"/>
                              <w:marRight w:val="0"/>
                              <w:marTop w:val="0"/>
                              <w:marBottom w:val="0"/>
                              <w:divBdr>
                                <w:top w:val="none" w:sz="0" w:space="0" w:color="auto"/>
                                <w:left w:val="none" w:sz="0" w:space="0" w:color="auto"/>
                                <w:bottom w:val="none" w:sz="0" w:space="0" w:color="auto"/>
                                <w:right w:val="none" w:sz="0" w:space="0" w:color="auto"/>
                              </w:divBdr>
                              <w:divsChild>
                                <w:div w:id="1166480481">
                                  <w:marLeft w:val="0"/>
                                  <w:marRight w:val="0"/>
                                  <w:marTop w:val="0"/>
                                  <w:marBottom w:val="0"/>
                                  <w:divBdr>
                                    <w:top w:val="none" w:sz="0" w:space="0" w:color="auto"/>
                                    <w:left w:val="none" w:sz="0" w:space="0" w:color="auto"/>
                                    <w:bottom w:val="none" w:sz="0" w:space="0" w:color="auto"/>
                                    <w:right w:val="none" w:sz="0" w:space="0" w:color="auto"/>
                                  </w:divBdr>
                                  <w:divsChild>
                                    <w:div w:id="1823502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3761414">
      <w:bodyDiv w:val="1"/>
      <w:marLeft w:val="0"/>
      <w:marRight w:val="0"/>
      <w:marTop w:val="0"/>
      <w:marBottom w:val="0"/>
      <w:divBdr>
        <w:top w:val="none" w:sz="0" w:space="0" w:color="auto"/>
        <w:left w:val="none" w:sz="0" w:space="0" w:color="auto"/>
        <w:bottom w:val="none" w:sz="0" w:space="0" w:color="auto"/>
        <w:right w:val="none" w:sz="0" w:space="0" w:color="auto"/>
      </w:divBdr>
      <w:divsChild>
        <w:div w:id="1699306735">
          <w:blockQuote w:val="1"/>
          <w:marLeft w:val="120"/>
          <w:marRight w:val="720"/>
          <w:marTop w:val="0"/>
          <w:marBottom w:val="0"/>
          <w:divBdr>
            <w:top w:val="none" w:sz="0" w:space="0" w:color="auto"/>
            <w:left w:val="none" w:sz="0" w:space="0" w:color="auto"/>
            <w:bottom w:val="none" w:sz="0" w:space="0" w:color="auto"/>
            <w:right w:val="none" w:sz="0" w:space="0" w:color="auto"/>
          </w:divBdr>
          <w:divsChild>
            <w:div w:id="88213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2646647">
      <w:bodyDiv w:val="1"/>
      <w:marLeft w:val="0"/>
      <w:marRight w:val="0"/>
      <w:marTop w:val="0"/>
      <w:marBottom w:val="0"/>
      <w:divBdr>
        <w:top w:val="none" w:sz="0" w:space="0" w:color="auto"/>
        <w:left w:val="none" w:sz="0" w:space="0" w:color="auto"/>
        <w:bottom w:val="none" w:sz="0" w:space="0" w:color="auto"/>
        <w:right w:val="none" w:sz="0" w:space="0" w:color="auto"/>
      </w:divBdr>
      <w:divsChild>
        <w:div w:id="283124361">
          <w:marLeft w:val="274"/>
          <w:marRight w:val="0"/>
          <w:marTop w:val="0"/>
          <w:marBottom w:val="120"/>
          <w:divBdr>
            <w:top w:val="none" w:sz="0" w:space="0" w:color="auto"/>
            <w:left w:val="none" w:sz="0" w:space="0" w:color="auto"/>
            <w:bottom w:val="none" w:sz="0" w:space="0" w:color="auto"/>
            <w:right w:val="none" w:sz="0" w:space="0" w:color="auto"/>
          </w:divBdr>
        </w:div>
      </w:divsChild>
    </w:div>
    <w:div w:id="1898544365">
      <w:bodyDiv w:val="1"/>
      <w:marLeft w:val="0"/>
      <w:marRight w:val="0"/>
      <w:marTop w:val="0"/>
      <w:marBottom w:val="0"/>
      <w:divBdr>
        <w:top w:val="none" w:sz="0" w:space="0" w:color="auto"/>
        <w:left w:val="none" w:sz="0" w:space="0" w:color="auto"/>
        <w:bottom w:val="none" w:sz="0" w:space="0" w:color="auto"/>
        <w:right w:val="none" w:sz="0" w:space="0" w:color="auto"/>
      </w:divBdr>
      <w:divsChild>
        <w:div w:id="709257380">
          <w:blockQuote w:val="1"/>
          <w:marLeft w:val="120"/>
          <w:marRight w:val="720"/>
          <w:marTop w:val="0"/>
          <w:marBottom w:val="0"/>
          <w:divBdr>
            <w:top w:val="none" w:sz="0" w:space="0" w:color="auto"/>
            <w:left w:val="none" w:sz="0" w:space="0" w:color="auto"/>
            <w:bottom w:val="none" w:sz="0" w:space="0" w:color="auto"/>
            <w:right w:val="none" w:sz="0" w:space="0" w:color="auto"/>
          </w:divBdr>
          <w:divsChild>
            <w:div w:id="21450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2709306">
      <w:bodyDiv w:val="1"/>
      <w:marLeft w:val="0"/>
      <w:marRight w:val="0"/>
      <w:marTop w:val="0"/>
      <w:marBottom w:val="0"/>
      <w:divBdr>
        <w:top w:val="none" w:sz="0" w:space="0" w:color="auto"/>
        <w:left w:val="none" w:sz="0" w:space="0" w:color="auto"/>
        <w:bottom w:val="none" w:sz="0" w:space="0" w:color="auto"/>
        <w:right w:val="none" w:sz="0" w:space="0" w:color="auto"/>
      </w:divBdr>
    </w:div>
    <w:div w:id="1921987128">
      <w:bodyDiv w:val="1"/>
      <w:marLeft w:val="0"/>
      <w:marRight w:val="0"/>
      <w:marTop w:val="0"/>
      <w:marBottom w:val="0"/>
      <w:divBdr>
        <w:top w:val="none" w:sz="0" w:space="0" w:color="auto"/>
        <w:left w:val="none" w:sz="0" w:space="0" w:color="auto"/>
        <w:bottom w:val="none" w:sz="0" w:space="0" w:color="auto"/>
        <w:right w:val="none" w:sz="0" w:space="0" w:color="auto"/>
      </w:divBdr>
    </w:div>
    <w:div w:id="1940336586">
      <w:bodyDiv w:val="1"/>
      <w:marLeft w:val="0"/>
      <w:marRight w:val="0"/>
      <w:marTop w:val="0"/>
      <w:marBottom w:val="0"/>
      <w:divBdr>
        <w:top w:val="none" w:sz="0" w:space="0" w:color="auto"/>
        <w:left w:val="none" w:sz="0" w:space="0" w:color="auto"/>
        <w:bottom w:val="none" w:sz="0" w:space="0" w:color="auto"/>
        <w:right w:val="none" w:sz="0" w:space="0" w:color="auto"/>
      </w:divBdr>
      <w:divsChild>
        <w:div w:id="1423915539">
          <w:marLeft w:val="274"/>
          <w:marRight w:val="0"/>
          <w:marTop w:val="0"/>
          <w:marBottom w:val="60"/>
          <w:divBdr>
            <w:top w:val="none" w:sz="0" w:space="0" w:color="auto"/>
            <w:left w:val="none" w:sz="0" w:space="0" w:color="auto"/>
            <w:bottom w:val="none" w:sz="0" w:space="0" w:color="auto"/>
            <w:right w:val="none" w:sz="0" w:space="0" w:color="auto"/>
          </w:divBdr>
        </w:div>
      </w:divsChild>
    </w:div>
    <w:div w:id="2120417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RBI5PAMIO524-1616901215-66536</_dlc_DocId>
    <_dlc_DocIdUrl xmlns="71c5aaf6-e6ce-465b-b873-5148d2a4c105">
      <Url>https://nokia.sharepoint.com/sites/gxp/_layouts/15/DocIdRedir.aspx?ID=RBI5PAMIO524-1616901215-66536</Url>
      <Description>RBI5PAMIO524-1616901215-66536</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26DAAAD-71B8-41BB-A223-A97EC39242D8}">
  <ds:schemaRefs>
    <ds:schemaRef ds:uri="http://schemas.microsoft.com/sharepoint/events"/>
  </ds:schemaRefs>
</ds:datastoreItem>
</file>

<file path=customXml/itemProps2.xml><?xml version="1.0" encoding="utf-8"?>
<ds:datastoreItem xmlns:ds="http://schemas.openxmlformats.org/officeDocument/2006/customXml" ds:itemID="{F6D9956E-B824-42B5-90B1-7E16D43831D0}">
  <ds:schemaRefs>
    <ds:schemaRef ds:uri="3f2ce089-3858-4176-9a21-a30f9204848e"/>
    <ds:schemaRef ds:uri="http://schemas.openxmlformats.org/package/2006/metadata/core-properties"/>
    <ds:schemaRef ds:uri="http://schemas.microsoft.com/office/2006/documentManagement/types"/>
    <ds:schemaRef ds:uri="http://purl.org/dc/terms/"/>
    <ds:schemaRef ds:uri="http://schemas.microsoft.com/office/2006/metadata/properties"/>
    <ds:schemaRef ds:uri="http://purl.org/dc/dcmitype/"/>
    <ds:schemaRef ds:uri="http://schemas.microsoft.com/office/infopath/2007/PartnerControls"/>
    <ds:schemaRef ds:uri="http://www.w3.org/XML/1998/namespace"/>
    <ds:schemaRef ds:uri="7275bb01-7583-478d-bc14-e839a2dd5989"/>
    <ds:schemaRef ds:uri="71c5aaf6-e6ce-465b-b873-5148d2a4c105"/>
    <ds:schemaRef ds:uri="http://purl.org/dc/elements/1.1/"/>
  </ds:schemaRefs>
</ds:datastoreItem>
</file>

<file path=customXml/itemProps3.xml><?xml version="1.0" encoding="utf-8"?>
<ds:datastoreItem xmlns:ds="http://schemas.openxmlformats.org/officeDocument/2006/customXml" ds:itemID="{508F0EA3-C31B-4130-9713-2D864179E7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customXml/itemProps5.xml><?xml version="1.0" encoding="utf-8"?>
<ds:datastoreItem xmlns:ds="http://schemas.openxmlformats.org/officeDocument/2006/customXml" ds:itemID="{6E30B0B5-ADDD-412B-AE69-A5F6494DC9B6}">
  <ds:schemaRefs>
    <ds:schemaRef ds:uri="Microsoft.SharePoint.Taxonomy.ContentTypeSync"/>
  </ds:schemaRefs>
</ds:datastoreItem>
</file>

<file path=customXml/itemProps6.xml><?xml version="1.0" encoding="utf-8"?>
<ds:datastoreItem xmlns:ds="http://schemas.openxmlformats.org/officeDocument/2006/customXml" ds:itemID="{8133EFFE-BB8C-4FA0-9C5E-49B427B8BA4B}">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9</TotalTime>
  <Pages>2</Pages>
  <Words>832</Words>
  <Characters>4436</Characters>
  <Application>Microsoft Office Word</Application>
  <DocSecurity>0</DocSecurity>
  <Lines>36</Lines>
  <Paragraphs>10</Paragraphs>
  <ScaleCrop>false</ScaleCrop>
  <Company>ETSI</Company>
  <LinksUpToDate>false</LinksUpToDate>
  <CharactersWithSpaces>5258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Sari Nielsen (Nokia)</cp:lastModifiedBy>
  <cp:revision>6</cp:revision>
  <cp:lastPrinted>2000-03-04T01:31:00Z</cp:lastPrinted>
  <dcterms:created xsi:type="dcterms:W3CDTF">2025-11-27T15:48:00Z</dcterms:created>
  <dcterms:modified xsi:type="dcterms:W3CDTF">2025-11-27T16:09:00Z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0x01010055A05E76B664164F9F76E63E6D6BE6ED</vt:lpwstr>
  </property>
  <property fmtid="{D5CDD505-2E9C-101B-9397-08002B2CF9AE}" pid="9" name="MediaServiceImageTags">
    <vt:lpwstr/>
  </property>
  <property fmtid="{D5CDD505-2E9C-101B-9397-08002B2CF9AE}" pid="10" name="_dlc_DocIdItemGuid">
    <vt:lpwstr>7279f428-5929-42b2-a89a-ee1205150949</vt:lpwstr>
  </property>
  <property fmtid="{D5CDD505-2E9C-101B-9397-08002B2CF9AE}" pid="11" name="docLang">
    <vt:lpwstr>en</vt:lpwstr>
  </property>
</Properties>
</file>